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2319EE">
        <w:rPr>
          <w:rFonts w:eastAsia="宋体" w:cs="Arial"/>
          <w:b/>
          <w:noProof/>
          <w:sz w:val="24"/>
          <w:szCs w:val="24"/>
          <w:lang w:eastAsia="zh-CN"/>
        </w:rPr>
        <w:t>R4-2012650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7611FE" w:rsidP="00893A4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:rsidR="00EB7040" w:rsidRDefault="00EB7040" w:rsidP="00893A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2319EE" w:rsidP="00893A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893A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893A40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629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893A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893A40">
        <w:tc>
          <w:tcPr>
            <w:tcW w:w="9641" w:type="dxa"/>
            <w:gridSpan w:val="9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893A40">
        <w:tc>
          <w:tcPr>
            <w:tcW w:w="2835" w:type="dxa"/>
          </w:tcPr>
          <w:p w:rsidR="00EB7040" w:rsidRDefault="00EB7040" w:rsidP="00893A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893A40">
        <w:tc>
          <w:tcPr>
            <w:tcW w:w="9640" w:type="dxa"/>
            <w:gridSpan w:val="11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037854" w:rsidP="004B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71B20">
              <w:rPr>
                <w:noProof/>
                <w:lang w:eastAsia="zh-CN"/>
              </w:rPr>
              <w:t>to TS 38.101-4: Performance</w:t>
            </w:r>
            <w:r>
              <w:rPr>
                <w:noProof/>
                <w:lang w:eastAsia="zh-CN"/>
              </w:rPr>
              <w:t xml:space="preserve"> requirements </w:t>
            </w:r>
            <w:r w:rsidR="00771B20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771B20">
              <w:rPr>
                <w:noProof/>
                <w:lang w:eastAsia="zh-CN"/>
              </w:rPr>
              <w:t xml:space="preserve">URLLC </w:t>
            </w:r>
            <w:r>
              <w:rPr>
                <w:noProof/>
                <w:lang w:eastAsia="zh-CN"/>
              </w:rPr>
              <w:t xml:space="preserve">PDSCH </w:t>
            </w:r>
            <w:r w:rsidR="004B1595">
              <w:rPr>
                <w:noProof/>
                <w:lang w:eastAsia="zh-CN"/>
              </w:rPr>
              <w:t>repetitions over multiple slots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893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893A40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893A40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975527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893A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  <w:r w:rsidRPr="004B1595">
              <w:rPr>
                <w:noProof/>
              </w:rPr>
              <w:t>Rel-16</w:t>
            </w:r>
          </w:p>
        </w:tc>
      </w:tr>
      <w:bookmarkEnd w:id="1"/>
      <w:tr w:rsidR="00EB7040" w:rsidTr="00893A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893A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893A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893A40">
        <w:tc>
          <w:tcPr>
            <w:tcW w:w="1843" w:type="dxa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4B1595" w:rsidP="004B1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feature of PDSCH repetitions over multiple slots were defined for URLLC. In order to test the performance of this new feature, a demodulation requirements are introduced </w:t>
            </w:r>
            <w:r w:rsidR="00EB7040" w:rsidRPr="00F42494">
              <w:rPr>
                <w:noProof/>
                <w:lang w:eastAsia="zh-CN"/>
              </w:rPr>
              <w:t>as per RAN4 agreements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771B2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BA1E22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minimum requirements, a</w:t>
            </w:r>
            <w:r w:rsidR="00BD5543">
              <w:rPr>
                <w:noProof/>
              </w:rPr>
              <w:t>dd new section</w:t>
            </w:r>
            <w:r w:rsidR="003334E0">
              <w:rPr>
                <w:noProof/>
              </w:rPr>
              <w:t xml:space="preserve"> in</w:t>
            </w:r>
            <w:r w:rsidR="005D3865">
              <w:rPr>
                <w:noProof/>
              </w:rPr>
              <w:t xml:space="preserve"> 5.2.2</w:t>
            </w:r>
            <w:r w:rsidR="003334E0">
              <w:rPr>
                <w:noProof/>
              </w:rPr>
              <w:t xml:space="preserve"> and section</w:t>
            </w:r>
            <w:r w:rsidR="005D3865">
              <w:rPr>
                <w:noProof/>
              </w:rPr>
              <w:t xml:space="preserve"> </w:t>
            </w:r>
            <w:r w:rsidR="00BD5543">
              <w:rPr>
                <w:noProof/>
              </w:rPr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5D3865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771B20" w:rsidP="00507C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507C2B">
              <w:rPr>
                <w:noProof/>
                <w:lang w:eastAsia="zh-CN"/>
              </w:rPr>
              <w:t xml:space="preserve">demodulation </w:t>
            </w:r>
            <w:r>
              <w:rPr>
                <w:noProof/>
                <w:lang w:eastAsia="zh-CN"/>
              </w:rPr>
              <w:t>requirement</w:t>
            </w:r>
            <w:r w:rsidR="00507C2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PDSCH </w:t>
            </w:r>
            <w:r w:rsidR="00507C2B">
              <w:rPr>
                <w:noProof/>
                <w:lang w:eastAsia="zh-CN"/>
              </w:rPr>
              <w:t>repetitions over multiple slots</w:t>
            </w:r>
            <w:r>
              <w:rPr>
                <w:noProof/>
                <w:lang w:eastAsia="zh-CN"/>
              </w:rPr>
              <w:t xml:space="preserve"> cannot be verified.</w:t>
            </w:r>
          </w:p>
        </w:tc>
      </w:tr>
      <w:tr w:rsidR="00EB7040" w:rsidTr="00893A40">
        <w:tc>
          <w:tcPr>
            <w:tcW w:w="2694" w:type="dxa"/>
            <w:gridSpan w:val="2"/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334E0" w:rsidP="00333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  <w:r w:rsidR="00507C2B">
              <w:rPr>
                <w:noProof/>
              </w:rPr>
              <w:t xml:space="preserve">, </w:t>
            </w:r>
            <w:r w:rsidR="004944B3">
              <w:t>5.2.3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893A40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893A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893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893A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893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893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93A40" w:rsidRDefault="00893A40" w:rsidP="00893A40">
      <w:pPr>
        <w:rPr>
          <w:i/>
          <w:color w:val="FF0000"/>
          <w:highlight w:val="yellow"/>
          <w:lang w:eastAsia="zh-CN"/>
        </w:rPr>
      </w:pPr>
      <w:bookmarkStart w:id="3" w:name="_Toc13090907"/>
    </w:p>
    <w:p w:rsid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BC5585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893A40" w:rsidP="00893A40">
      <w:pPr>
        <w:pStyle w:val="5"/>
        <w:rPr>
          <w:ins w:id="4" w:author="Huawei" w:date="2020-07-27T15:37:00Z"/>
        </w:rPr>
      </w:pPr>
      <w:ins w:id="5" w:author="Huawei" w:date="2020-07-27T15:37:00Z">
        <w:r w:rsidRPr="00C25669">
          <w:t>5.</w:t>
        </w:r>
        <w:r w:rsidRPr="00C25669">
          <w:rPr>
            <w:rFonts w:hint="eastAsia"/>
          </w:rPr>
          <w:t>2</w:t>
        </w:r>
        <w:r>
          <w:t>.</w:t>
        </w:r>
      </w:ins>
      <w:ins w:id="6" w:author="Huawei" w:date="2020-07-27T15:38:00Z">
        <w:r>
          <w:t>2</w:t>
        </w:r>
      </w:ins>
      <w:ins w:id="7" w:author="Huawei" w:date="2020-07-27T15:37:00Z">
        <w:r w:rsidRPr="00C25669">
          <w:t>.1.</w:t>
        </w:r>
      </w:ins>
      <w:ins w:id="8" w:author="Huawei" w:date="2020-08-25T15:41:00Z">
        <w:r w:rsidR="002319EE">
          <w:t>6</w:t>
        </w:r>
      </w:ins>
      <w:ins w:id="9" w:author="Huawei" w:date="2020-07-27T15:37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93A40" w:rsidRPr="00C25669" w:rsidRDefault="00893A40" w:rsidP="00893A40">
      <w:pPr>
        <w:rPr>
          <w:ins w:id="10" w:author="Huawei" w:date="2020-07-27T15:37:00Z"/>
          <w:rFonts w:ascii="Times-Roman" w:eastAsia="宋体" w:hAnsi="Times-Roman" w:hint="eastAsia"/>
        </w:rPr>
      </w:pPr>
      <w:ins w:id="11" w:author="Huawei" w:date="2020-07-27T15:37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 xml:space="preserve">nts are specified in Table </w:t>
        </w:r>
      </w:ins>
      <w:ins w:id="12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3" w:author="Huawei" w:date="2020-07-27T15:37:00Z">
        <w:r w:rsidRPr="00C25669">
          <w:rPr>
            <w:rFonts w:ascii="Times-Roman" w:eastAsia="宋体" w:hAnsi="Times-Roman"/>
          </w:rPr>
          <w:t xml:space="preserve">-3, with the addition of test parameters in Table </w:t>
        </w:r>
      </w:ins>
      <w:ins w:id="14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5" w:author="Huawei" w:date="2020-07-27T15:37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16" w:author="Huawei" w:date="2020-07-27T15:37:00Z"/>
          <w:rFonts w:ascii="Times-Roman" w:eastAsia="宋体" w:hAnsi="Times-Roman" w:hint="eastAsia"/>
          <w:lang w:eastAsia="zh-CN"/>
        </w:rPr>
      </w:pPr>
      <w:ins w:id="17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18" w:author="Huawei" w:date="2020-08-25T15:42:00Z">
        <w:r w:rsidR="002319EE">
          <w:rPr>
            <w:rFonts w:ascii="Times-Roman" w:eastAsia="宋体" w:hAnsi="Times-Roman"/>
          </w:rPr>
          <w:t>5.2.2.1.6</w:t>
        </w:r>
      </w:ins>
      <w:ins w:id="19" w:author="Huawei" w:date="2020-07-27T15:37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20" w:author="Huawei" w:date="2020-07-27T15:37:00Z"/>
        </w:rPr>
      </w:pPr>
      <w:ins w:id="21" w:author="Huawei" w:date="2020-07-27T15:37:00Z">
        <w:r>
          <w:t xml:space="preserve">Table </w:t>
        </w:r>
      </w:ins>
      <w:ins w:id="22" w:author="Huawei" w:date="2020-08-25T15:42:00Z">
        <w:r w:rsidR="002319EE">
          <w:t>5.2.2.1.6</w:t>
        </w:r>
      </w:ins>
      <w:ins w:id="23" w:author="Huawei" w:date="2020-07-27T15:3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4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5" w:author="Huawei" w:date="2020-07-27T15:37:00Z"/>
                <w:rFonts w:ascii="Arial" w:eastAsia="宋体" w:hAnsi="Arial"/>
                <w:b/>
                <w:sz w:val="18"/>
              </w:rPr>
            </w:pPr>
            <w:ins w:id="26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7" w:author="Huawei" w:date="2020-07-27T15:37:00Z"/>
                <w:rFonts w:ascii="Arial" w:eastAsia="宋体" w:hAnsi="Arial"/>
                <w:b/>
                <w:sz w:val="18"/>
              </w:rPr>
            </w:pPr>
            <w:ins w:id="28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9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0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1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32" w:author="Huawei" w:date="2020-08-04T16:12:00Z">
              <w:r w:rsidR="00BC5585">
                <w:rPr>
                  <w:rFonts w:ascii="Arial" w:eastAsia="宋体" w:hAnsi="Arial"/>
                  <w:sz w:val="18"/>
                </w:rPr>
                <w:t>2</w:t>
              </w:r>
            </w:ins>
            <w:ins w:id="33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4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36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37" w:author="Huawei" w:date="2020-07-27T15:37:00Z"/>
        </w:rPr>
      </w:pPr>
      <w:ins w:id="38" w:author="Huawei" w:date="2020-07-27T15:37:00Z">
        <w:r>
          <w:t xml:space="preserve">Table </w:t>
        </w:r>
      </w:ins>
      <w:ins w:id="39" w:author="Huawei" w:date="2020-08-25T15:42:00Z">
        <w:r w:rsidR="002319EE">
          <w:t>5.2.2.1.6</w:t>
        </w:r>
      </w:ins>
      <w:ins w:id="40" w:author="Huawei" w:date="2020-07-27T15:3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41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2" w:author="Huawei" w:date="2020-07-27T15:37:00Z"/>
                <w:rFonts w:ascii="Arial" w:eastAsia="宋体" w:hAnsi="Arial"/>
                <w:b/>
                <w:sz w:val="18"/>
              </w:rPr>
            </w:pPr>
            <w:ins w:id="43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4" w:author="Huawei" w:date="2020-07-27T15:37:00Z"/>
                <w:rFonts w:ascii="Arial" w:eastAsia="宋体" w:hAnsi="Arial"/>
                <w:b/>
                <w:sz w:val="18"/>
              </w:rPr>
            </w:pPr>
            <w:ins w:id="45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46" w:author="Huawei" w:date="2020-07-27T15:37:00Z"/>
                <w:rFonts w:ascii="Arial" w:eastAsia="宋体" w:hAnsi="Arial"/>
                <w:b/>
                <w:sz w:val="18"/>
              </w:rPr>
            </w:pPr>
            <w:ins w:id="47" w:author="Huawei" w:date="2020-07-27T15:37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48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49" w:author="Huawei" w:date="2020-07-27T15:37:00Z"/>
                <w:rFonts w:ascii="Arial" w:eastAsia="宋体" w:hAnsi="Arial"/>
                <w:sz w:val="18"/>
              </w:rPr>
            </w:pPr>
            <w:ins w:id="5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2" w:author="Huawei" w:date="2020-07-27T15:37:00Z"/>
                <w:rFonts w:ascii="Arial" w:eastAsia="宋体" w:hAnsi="Arial"/>
                <w:sz w:val="18"/>
              </w:rPr>
            </w:pPr>
            <w:ins w:id="5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893A40" w:rsidRPr="00C25669" w:rsidTr="00893A40">
        <w:trPr>
          <w:ins w:id="54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55" w:author="Huawei" w:date="2020-07-27T15:37:00Z"/>
                <w:rFonts w:ascii="Arial" w:eastAsia="宋体" w:hAnsi="Arial"/>
                <w:sz w:val="18"/>
              </w:rPr>
            </w:pPr>
            <w:ins w:id="5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58" w:author="Huawei" w:date="2020-07-27T15:37:00Z"/>
                <w:rFonts w:ascii="Arial" w:eastAsia="宋体" w:hAnsi="Arial"/>
                <w:sz w:val="18"/>
              </w:rPr>
            </w:pPr>
            <w:ins w:id="5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60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1" w:author="Huawei" w:date="2020-07-27T15:37:00Z"/>
                <w:rFonts w:ascii="Arial" w:eastAsia="宋体" w:hAnsi="Arial"/>
                <w:sz w:val="18"/>
              </w:rPr>
            </w:pPr>
            <w:ins w:id="6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3" w:author="Huawei" w:date="2020-07-27T15:37:00Z"/>
                <w:rFonts w:ascii="Arial" w:eastAsia="宋体" w:hAnsi="Arial"/>
                <w:sz w:val="18"/>
              </w:rPr>
            </w:pPr>
            <w:ins w:id="6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66" w:author="Huawei" w:date="2020-07-27T15:37:00Z"/>
                <w:rFonts w:ascii="Arial" w:eastAsia="宋体" w:hAnsi="Arial"/>
                <w:sz w:val="18"/>
              </w:rPr>
            </w:pPr>
            <w:ins w:id="6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6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6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0" w:author="Huawei" w:date="2020-07-27T15:37:00Z"/>
                <w:rFonts w:ascii="Arial" w:eastAsia="宋体" w:hAnsi="Arial"/>
                <w:sz w:val="18"/>
              </w:rPr>
            </w:pPr>
            <w:ins w:id="7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3" w:author="Huawei" w:date="2020-07-27T15:37:00Z"/>
                <w:rFonts w:ascii="Arial" w:eastAsia="宋体" w:hAnsi="Arial"/>
                <w:sz w:val="18"/>
              </w:rPr>
            </w:pPr>
            <w:ins w:id="7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7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77" w:author="Huawei" w:date="2020-07-27T15:37:00Z"/>
                <w:rFonts w:ascii="Arial" w:eastAsia="宋体" w:hAnsi="Arial"/>
                <w:sz w:val="18"/>
              </w:rPr>
            </w:pPr>
            <w:ins w:id="7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7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0" w:author="Huawei" w:date="2020-07-27T15:37:00Z"/>
                <w:rFonts w:ascii="Arial" w:eastAsia="宋体" w:hAnsi="Arial"/>
                <w:sz w:val="18"/>
              </w:rPr>
            </w:pPr>
            <w:ins w:id="8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8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84" w:author="Huawei" w:date="2020-07-27T15:37:00Z"/>
                <w:rFonts w:ascii="Arial" w:eastAsia="宋体" w:hAnsi="Arial"/>
                <w:sz w:val="18"/>
              </w:rPr>
            </w:pPr>
            <w:ins w:id="8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87" w:author="Huawei" w:date="2020-07-27T15:37:00Z"/>
                <w:rFonts w:ascii="Arial" w:eastAsia="宋体" w:hAnsi="Arial"/>
                <w:sz w:val="18"/>
              </w:rPr>
            </w:pPr>
            <w:ins w:id="8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8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1" w:author="Huawei" w:date="2020-07-27T15:37:00Z"/>
                <w:rFonts w:ascii="Arial" w:eastAsia="宋体" w:hAnsi="Arial"/>
                <w:sz w:val="18"/>
              </w:rPr>
            </w:pPr>
            <w:ins w:id="9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94" w:author="Huawei" w:date="2020-07-27T15:37:00Z"/>
                <w:rFonts w:ascii="Arial" w:eastAsia="宋体" w:hAnsi="Arial"/>
                <w:sz w:val="18"/>
              </w:rPr>
            </w:pPr>
            <w:ins w:id="9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9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98" w:author="Huawei" w:date="2020-07-27T15:37:00Z"/>
                <w:rFonts w:ascii="Arial" w:eastAsia="宋体" w:hAnsi="Arial"/>
                <w:sz w:val="18"/>
              </w:rPr>
            </w:pPr>
            <w:ins w:id="9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1" w:author="Huawei" w:date="2020-07-27T15:37:00Z"/>
                <w:rFonts w:ascii="Arial" w:eastAsia="宋体" w:hAnsi="Arial"/>
                <w:sz w:val="18"/>
              </w:rPr>
            </w:pPr>
            <w:ins w:id="10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10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4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05" w:author="Huawei" w:date="2020-07-27T15:37:00Z"/>
                <w:rFonts w:ascii="Arial" w:eastAsia="宋体" w:hAnsi="Arial"/>
                <w:sz w:val="18"/>
              </w:rPr>
            </w:pPr>
            <w:ins w:id="10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0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A0BD9" w:rsidRDefault="00BC5585" w:rsidP="00893A40">
            <w:pPr>
              <w:keepNext/>
              <w:keepLines/>
              <w:spacing w:after="0"/>
              <w:jc w:val="center"/>
              <w:rPr>
                <w:ins w:id="108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09" w:author="Huawei" w:date="2020-08-04T16:14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11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1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2" w:author="Huawei" w:date="2020-07-27T15:37:00Z"/>
                <w:rFonts w:ascii="Arial" w:eastAsia="宋体" w:hAnsi="Arial"/>
                <w:sz w:val="18"/>
              </w:rPr>
            </w:pPr>
            <w:ins w:id="11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15" w:author="Huawei" w:date="2020-07-27T15:37:00Z"/>
                <w:rFonts w:ascii="Arial" w:eastAsia="宋体" w:hAnsi="Arial"/>
                <w:sz w:val="18"/>
              </w:rPr>
            </w:pPr>
            <w:ins w:id="11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11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8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19" w:author="Huawei" w:date="2020-07-27T15:37:00Z"/>
                <w:rFonts w:ascii="Arial" w:eastAsia="宋体" w:hAnsi="Arial"/>
                <w:sz w:val="18"/>
              </w:rPr>
            </w:pPr>
            <w:ins w:id="12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2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123" w:author="Huawei" w:date="2020-07-27T15:3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12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5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26" w:author="Huawei" w:date="2020-07-27T15:37:00Z"/>
                <w:rFonts w:ascii="Arial" w:eastAsia="宋体" w:hAnsi="Arial"/>
                <w:sz w:val="18"/>
              </w:rPr>
            </w:pPr>
            <w:ins w:id="127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29" w:author="Huawei" w:date="2020-07-27T15:37:00Z"/>
                <w:rFonts w:ascii="Arial" w:eastAsia="宋体" w:hAnsi="Arial"/>
                <w:sz w:val="18"/>
              </w:rPr>
            </w:pPr>
            <w:ins w:id="13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13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133" w:author="Huawei" w:date="2020-07-27T15:37:00Z"/>
                <w:rFonts w:ascii="Arial" w:eastAsia="宋体" w:hAnsi="Arial"/>
                <w:sz w:val="18"/>
              </w:rPr>
            </w:pPr>
            <w:ins w:id="134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136" w:author="Huawei" w:date="2020-07-27T15:37:00Z"/>
                <w:rFonts w:ascii="Arial" w:eastAsia="宋体" w:hAnsi="Arial"/>
                <w:sz w:val="18"/>
              </w:rPr>
            </w:pPr>
            <w:ins w:id="13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138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39" w:author="Huawei" w:date="2020-07-27T15:37:00Z"/>
                <w:rFonts w:ascii="Arial" w:eastAsia="宋体" w:hAnsi="Arial"/>
                <w:sz w:val="18"/>
              </w:rPr>
            </w:pPr>
            <w:ins w:id="140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1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142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44" w:author="Huawei" w:date="2020-07-27T15:37:00Z"/>
                <w:rFonts w:ascii="Arial" w:eastAsia="宋体" w:hAnsi="Arial"/>
                <w:sz w:val="18"/>
              </w:rPr>
            </w:pPr>
            <w:ins w:id="14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14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48" w:author="Huawei" w:date="2020-07-27T15:37:00Z"/>
                <w:rFonts w:ascii="Arial" w:eastAsia="宋体" w:hAnsi="Arial"/>
                <w:sz w:val="18"/>
              </w:rPr>
            </w:pPr>
            <w:ins w:id="14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1" w:author="Huawei" w:date="2020-07-27T15:37:00Z"/>
                <w:rFonts w:ascii="Arial" w:eastAsia="宋体" w:hAnsi="Arial"/>
                <w:sz w:val="18"/>
              </w:rPr>
            </w:pPr>
            <w:ins w:id="152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5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155" w:author="Huawei" w:date="2020-07-27T15:37:00Z"/>
                <w:rFonts w:ascii="Arial" w:eastAsia="宋体" w:hAnsi="Arial"/>
                <w:sz w:val="18"/>
              </w:rPr>
            </w:pPr>
            <w:ins w:id="156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158" w:author="Huawei" w:date="2020-07-27T15:37:00Z"/>
                <w:rFonts w:ascii="Arial" w:eastAsia="宋体" w:hAnsi="Arial"/>
                <w:sz w:val="18"/>
              </w:rPr>
            </w:pPr>
            <w:ins w:id="15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160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1" w:author="Huawei" w:date="2020-07-27T15:37:00Z"/>
                <w:rFonts w:ascii="Arial" w:eastAsia="宋体" w:hAnsi="Arial"/>
                <w:sz w:val="18"/>
                <w:lang w:val="en-US"/>
              </w:rPr>
            </w:pPr>
            <w:ins w:id="162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D94A42" w:rsidP="00893A40">
            <w:pPr>
              <w:keepNext/>
              <w:keepLines/>
              <w:spacing w:after="0"/>
              <w:jc w:val="center"/>
              <w:rPr>
                <w:ins w:id="164" w:author="Huawei" w:date="2020-07-27T15:37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4</w:t>
            </w:r>
          </w:p>
        </w:tc>
      </w:tr>
      <w:tr w:rsidR="00893A40" w:rsidRPr="00C25669" w:rsidTr="003E1DDA">
        <w:trPr>
          <w:trHeight w:val="239"/>
          <w:ins w:id="165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166" w:author="Huawei" w:date="2020-07-27T15:37:00Z"/>
                <w:rFonts w:ascii="Arial" w:eastAsia="宋体" w:hAnsi="Arial"/>
                <w:sz w:val="18"/>
                <w:lang w:val="en-US"/>
              </w:rPr>
            </w:pPr>
            <w:ins w:id="16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6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550369" w:rsidP="00893A40">
            <w:pPr>
              <w:keepNext/>
              <w:keepLines/>
              <w:spacing w:after="0"/>
              <w:jc w:val="center"/>
              <w:rPr>
                <w:ins w:id="169" w:author="Huawei" w:date="2020-07-27T15:37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TBD</w:t>
            </w:r>
          </w:p>
        </w:tc>
      </w:tr>
    </w:tbl>
    <w:p w:rsidR="00893A40" w:rsidRPr="00C25669" w:rsidRDefault="00893A40" w:rsidP="00893A40">
      <w:pPr>
        <w:rPr>
          <w:ins w:id="170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171" w:author="Huawei" w:date="2020-07-27T15:37:00Z"/>
        </w:rPr>
      </w:pPr>
      <w:ins w:id="172" w:author="Huawei" w:date="2020-07-27T15:37:00Z">
        <w:r w:rsidRPr="00C25669">
          <w:t xml:space="preserve">Table </w:t>
        </w:r>
      </w:ins>
      <w:ins w:id="173" w:author="Huawei" w:date="2020-08-25T15:42:00Z">
        <w:r w:rsidR="002319EE">
          <w:t>5.2.2.1.6</w:t>
        </w:r>
      </w:ins>
      <w:ins w:id="174" w:author="Huawei" w:date="2020-07-27T15:37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893A40" w:rsidRPr="00C25669" w:rsidTr="00893A40">
        <w:trPr>
          <w:trHeight w:val="391"/>
          <w:jc w:val="center"/>
          <w:ins w:id="175" w:author="Huawei" w:date="2020-07-27T15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6" w:author="Huawei" w:date="2020-07-27T15:37:00Z"/>
                <w:rFonts w:ascii="Arial" w:eastAsia="宋体" w:hAnsi="Arial" w:cs="Arial"/>
                <w:b/>
                <w:sz w:val="18"/>
              </w:rPr>
            </w:pPr>
            <w:ins w:id="177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78" w:author="Huawei" w:date="2020-07-27T15:37:00Z"/>
                <w:rFonts w:ascii="Arial" w:eastAsia="宋体" w:hAnsi="Arial" w:cs="Arial"/>
                <w:b/>
                <w:sz w:val="18"/>
              </w:rPr>
            </w:pPr>
            <w:ins w:id="179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0" w:author="Huawei" w:date="2020-07-27T15:37:00Z"/>
                <w:rFonts w:ascii="Arial" w:eastAsia="宋体" w:hAnsi="Arial" w:cs="Arial"/>
                <w:b/>
                <w:sz w:val="18"/>
              </w:rPr>
            </w:pPr>
            <w:ins w:id="181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2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183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4" w:author="Huawei" w:date="2020-07-27T15:37:00Z"/>
                <w:rFonts w:ascii="Arial" w:eastAsia="宋体" w:hAnsi="Arial" w:cs="Arial"/>
                <w:b/>
                <w:sz w:val="18"/>
              </w:rPr>
            </w:pPr>
            <w:ins w:id="185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6" w:author="Huawei" w:date="2020-07-27T15:37:00Z"/>
                <w:rFonts w:ascii="Arial" w:eastAsia="宋体" w:hAnsi="Arial" w:cs="Arial"/>
                <w:b/>
                <w:sz w:val="18"/>
              </w:rPr>
            </w:pPr>
            <w:ins w:id="187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88" w:author="Huawei" w:date="2020-07-27T15:37:00Z"/>
                <w:rFonts w:ascii="Arial" w:eastAsia="宋体" w:hAnsi="Arial" w:cs="Arial"/>
                <w:b/>
                <w:sz w:val="18"/>
              </w:rPr>
            </w:pPr>
            <w:ins w:id="189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893A40" w:rsidRPr="00C25669" w:rsidTr="00893A40">
        <w:trPr>
          <w:trHeight w:val="391"/>
          <w:jc w:val="center"/>
          <w:ins w:id="190" w:author="Huawei" w:date="2020-07-27T15:37:00Z"/>
        </w:trPr>
        <w:tc>
          <w:tcPr>
            <w:tcW w:w="337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1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2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3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4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C25669" w:rsidRDefault="00316AB1" w:rsidP="00893A40">
            <w:pPr>
              <w:keepNext/>
              <w:keepLines/>
              <w:spacing w:after="0"/>
              <w:jc w:val="center"/>
              <w:rPr>
                <w:ins w:id="197" w:author="Huawei" w:date="2020-07-27T15:37:00Z"/>
                <w:rFonts w:ascii="Arial" w:eastAsia="宋体" w:hAnsi="Arial" w:cs="Arial"/>
                <w:b/>
                <w:sz w:val="18"/>
              </w:rPr>
            </w:pPr>
            <w:ins w:id="198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199" w:author="Huawei" w:date="2020-07-27T15:37:00Z"/>
                <w:rFonts w:ascii="Arial" w:eastAsia="宋体" w:hAnsi="Arial" w:cs="Arial"/>
                <w:b/>
                <w:sz w:val="18"/>
              </w:rPr>
            </w:pPr>
            <w:ins w:id="200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893A40" w:rsidRPr="00C25669" w:rsidTr="00893A40">
        <w:trPr>
          <w:trHeight w:val="198"/>
          <w:jc w:val="center"/>
          <w:ins w:id="201" w:author="Huawei" w:date="2020-07-27T15:37:00Z"/>
        </w:trPr>
        <w:tc>
          <w:tcPr>
            <w:tcW w:w="337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2" w:author="Huawei" w:date="2020-07-27T15:37:00Z"/>
                <w:rFonts w:ascii="Arial" w:eastAsia="宋体" w:hAnsi="Arial" w:cs="Arial"/>
                <w:sz w:val="18"/>
              </w:rPr>
            </w:pPr>
            <w:ins w:id="203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4" w:author="Huawei" w:date="2020-07-27T15:37:00Z"/>
                <w:rFonts w:ascii="Arial" w:eastAsia="宋体" w:hAnsi="Arial" w:cs="Arial"/>
                <w:sz w:val="18"/>
              </w:rPr>
            </w:pPr>
            <w:proofErr w:type="spellStart"/>
            <w:ins w:id="205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6" w:author="Huawei" w:date="2020-07-27T15:37:00Z"/>
                <w:rFonts w:ascii="Arial" w:eastAsia="宋体" w:hAnsi="Arial"/>
                <w:sz w:val="18"/>
              </w:rPr>
            </w:pPr>
            <w:ins w:id="20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08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09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0" w:author="Huawei" w:date="2020-07-27T15:37:00Z"/>
                <w:rFonts w:ascii="Arial" w:eastAsia="宋体" w:hAnsi="Arial" w:cs="Arial"/>
                <w:sz w:val="18"/>
              </w:rPr>
            </w:pPr>
            <w:ins w:id="21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12" w:author="Huawei" w:date="2020-07-27T15:37:00Z"/>
                <w:rFonts w:ascii="Arial" w:eastAsia="宋体" w:hAnsi="Arial" w:cs="Arial"/>
                <w:sz w:val="18"/>
              </w:rPr>
            </w:pPr>
            <w:ins w:id="213" w:author="Huawei" w:date="2020-07-27T15:37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893A40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214" w:author="Huawei" w:date="2020-07-27T15:39:00Z">
              <w:r w:rsidRPr="00893A40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215" w:author="Huawei" w:date="2020-07-27T15:37:00Z">
              <w:r w:rsidRPr="00893A40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893A40" w:rsidRPr="00616417" w:rsidRDefault="00893A40" w:rsidP="00893A40">
            <w:pPr>
              <w:keepNext/>
              <w:keepLines/>
              <w:spacing w:after="0"/>
              <w:jc w:val="center"/>
              <w:rPr>
                <w:ins w:id="216" w:author="Huawei" w:date="2020-07-27T15:37:00Z"/>
                <w:rFonts w:ascii="Arial" w:eastAsia="宋体" w:hAnsi="Arial" w:cs="Arial"/>
                <w:sz w:val="18"/>
              </w:rPr>
            </w:pPr>
            <w:ins w:id="217" w:author="Huawei" w:date="2020-07-27T15:37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218" w:author="Huawei" w:date="2020-08-26T14:21:00Z">
              <w:r w:rsidR="00616417" w:rsidRPr="00204E8C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219" w:author="Huawei" w:date="2020-08-26T14:22:00Z">
              <w:r w:rsidR="00616417"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20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221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616417" w:rsidRPr="00C25669" w:rsidTr="003E1DDA">
        <w:trPr>
          <w:trHeight w:val="198"/>
          <w:jc w:val="center"/>
          <w:ins w:id="222" w:author="Huawei" w:date="2020-08-26T14:21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616417" w:rsidRDefault="00616417" w:rsidP="00616417">
            <w:pPr>
              <w:keepNext/>
              <w:keepLines/>
              <w:spacing w:after="0"/>
              <w:rPr>
                <w:ins w:id="223" w:author="Huawei" w:date="2020-08-26T14:21:00Z"/>
                <w:rFonts w:ascii="Arial" w:eastAsia="宋体" w:hAnsi="Arial" w:cs="Arial"/>
                <w:sz w:val="18"/>
                <w:lang w:eastAsia="zh-CN"/>
              </w:rPr>
            </w:pPr>
            <w:ins w:id="224" w:author="Huawei" w:date="2020-08-26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93A40" w:rsidRPr="00C25669" w:rsidRDefault="00893A40" w:rsidP="00893A40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3E1DDA" w:rsidRDefault="00893A40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14322A" w:rsidRDefault="0014322A" w:rsidP="00893A40">
      <w:pPr>
        <w:rPr>
          <w:lang w:eastAsia="zh-CN"/>
        </w:rPr>
      </w:pPr>
    </w:p>
    <w:p w:rsidR="00893A40" w:rsidRPr="00893A40" w:rsidRDefault="00893A40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Pr="00C25669" w:rsidRDefault="002319EE" w:rsidP="00893A40">
      <w:pPr>
        <w:pStyle w:val="5"/>
        <w:rPr>
          <w:ins w:id="225" w:author="Huawei" w:date="2020-07-27T15:37:00Z"/>
        </w:rPr>
      </w:pPr>
      <w:ins w:id="226" w:author="Huawei" w:date="2020-08-25T15:43:00Z">
        <w:r>
          <w:t>5.2.2.2.6</w:t>
        </w:r>
      </w:ins>
      <w:ins w:id="227" w:author="Huawei" w:date="2020-07-27T15:37:00Z">
        <w:r w:rsidR="00893A40" w:rsidRPr="00C25669">
          <w:rPr>
            <w:rFonts w:hint="eastAsia"/>
            <w:lang w:eastAsia="zh-CN"/>
          </w:rPr>
          <w:tab/>
        </w:r>
        <w:r w:rsidR="00893A40" w:rsidRPr="00C25669">
          <w:t xml:space="preserve">Minimum requirements for PDSCH </w:t>
        </w:r>
        <w:r w:rsidR="00893A40">
          <w:t>repetitions over multiple slots</w:t>
        </w:r>
      </w:ins>
    </w:p>
    <w:p w:rsidR="00893A40" w:rsidRPr="00C25669" w:rsidRDefault="00893A40" w:rsidP="00893A40">
      <w:pPr>
        <w:rPr>
          <w:ins w:id="228" w:author="Huawei" w:date="2020-07-27T15:37:00Z"/>
          <w:rFonts w:ascii="Times-Roman" w:eastAsia="宋体" w:hAnsi="Times-Roman" w:hint="eastAsia"/>
        </w:rPr>
      </w:pPr>
      <w:ins w:id="229" w:author="Huawei" w:date="2020-07-27T15:37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 xml:space="preserve">s are specified in Table </w:t>
        </w:r>
      </w:ins>
      <w:ins w:id="230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1" w:author="Huawei" w:date="2020-07-27T15:37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 xml:space="preserve">test parameters in Table </w:t>
        </w:r>
      </w:ins>
      <w:ins w:id="232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3" w:author="Huawei" w:date="2020-07-27T15:37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93A40" w:rsidRPr="00C25669" w:rsidRDefault="00893A40" w:rsidP="00893A40">
      <w:pPr>
        <w:rPr>
          <w:ins w:id="234" w:author="Huawei" w:date="2020-07-27T15:37:00Z"/>
          <w:rFonts w:ascii="Times-Roman" w:eastAsia="宋体" w:hAnsi="Times-Roman" w:hint="eastAsia"/>
          <w:lang w:eastAsia="zh-CN"/>
        </w:rPr>
      </w:pPr>
      <w:ins w:id="235" w:author="Huawei" w:date="2020-07-27T15:37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</w:t>
        </w:r>
      </w:ins>
      <w:ins w:id="236" w:author="Huawei" w:date="2020-08-25T15:43:00Z">
        <w:r w:rsidR="002319EE">
          <w:rPr>
            <w:rFonts w:ascii="Times-Roman" w:eastAsia="宋体" w:hAnsi="Times-Roman"/>
          </w:rPr>
          <w:t>5.2.2.2.6</w:t>
        </w:r>
      </w:ins>
      <w:ins w:id="237" w:author="Huawei" w:date="2020-07-27T15:37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93A40" w:rsidRPr="00C25669" w:rsidRDefault="00893A40" w:rsidP="00893A40">
      <w:pPr>
        <w:pStyle w:val="TH"/>
        <w:rPr>
          <w:ins w:id="238" w:author="Huawei" w:date="2020-07-27T15:37:00Z"/>
        </w:rPr>
      </w:pPr>
      <w:ins w:id="239" w:author="Huawei" w:date="2020-07-27T15:37:00Z">
        <w:r w:rsidRPr="00C25669">
          <w:t xml:space="preserve">Table </w:t>
        </w:r>
      </w:ins>
      <w:ins w:id="240" w:author="Huawei" w:date="2020-08-25T15:42:00Z">
        <w:r w:rsidR="002319EE">
          <w:t>5.2.2.</w:t>
        </w:r>
      </w:ins>
      <w:ins w:id="241" w:author="Huawei" w:date="2020-08-25T15:43:00Z">
        <w:r w:rsidR="002319EE">
          <w:t>2</w:t>
        </w:r>
      </w:ins>
      <w:ins w:id="242" w:author="Huawei" w:date="2020-08-25T15:42:00Z">
        <w:r w:rsidR="002319EE">
          <w:t>.6</w:t>
        </w:r>
      </w:ins>
      <w:ins w:id="243" w:author="Huawei" w:date="2020-07-27T15:37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93A40" w:rsidRPr="00C25669" w:rsidTr="00893A40">
        <w:trPr>
          <w:ins w:id="244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5" w:author="Huawei" w:date="2020-07-27T15:37:00Z"/>
                <w:rFonts w:ascii="Arial" w:eastAsia="宋体" w:hAnsi="Arial"/>
                <w:b/>
                <w:sz w:val="18"/>
              </w:rPr>
            </w:pPr>
            <w:ins w:id="246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47" w:author="Huawei" w:date="2020-07-27T15:37:00Z"/>
                <w:rFonts w:ascii="Arial" w:eastAsia="宋体" w:hAnsi="Arial"/>
                <w:b/>
                <w:sz w:val="18"/>
              </w:rPr>
            </w:pPr>
            <w:ins w:id="248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93A40" w:rsidRPr="00C25669" w:rsidTr="00893A40">
        <w:trPr>
          <w:ins w:id="249" w:author="Huawei" w:date="2020-07-27T15:37:00Z"/>
        </w:trPr>
        <w:tc>
          <w:tcPr>
            <w:tcW w:w="4927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50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51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 xml:space="preserve">r </w:t>
              </w:r>
            </w:ins>
            <w:ins w:id="252" w:author="Huawei" w:date="2020-08-04T16:31:00Z">
              <w:r w:rsidR="004F1448">
                <w:rPr>
                  <w:rFonts w:ascii="Arial" w:eastAsia="宋体" w:hAnsi="Arial"/>
                  <w:sz w:val="18"/>
                </w:rPr>
                <w:t>2</w:t>
              </w:r>
            </w:ins>
            <w:ins w:id="253" w:author="Huawei" w:date="2020-07-27T15:37:00Z">
              <w:r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254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25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93A40" w:rsidRPr="00C25669" w:rsidRDefault="00893A40" w:rsidP="00893A40">
      <w:pPr>
        <w:rPr>
          <w:ins w:id="256" w:author="Huawei" w:date="2020-07-27T15:37:00Z"/>
          <w:rFonts w:ascii="Times-Roman" w:eastAsia="宋体" w:hAnsi="Times-Roman" w:hint="eastAsia"/>
        </w:rPr>
      </w:pPr>
    </w:p>
    <w:p w:rsidR="00893A40" w:rsidRPr="00C25669" w:rsidRDefault="00893A40" w:rsidP="00893A40">
      <w:pPr>
        <w:pStyle w:val="TH"/>
        <w:rPr>
          <w:ins w:id="257" w:author="Huawei" w:date="2020-07-27T15:37:00Z"/>
        </w:rPr>
      </w:pPr>
      <w:ins w:id="258" w:author="Huawei" w:date="2020-07-27T15:37:00Z">
        <w:r w:rsidRPr="00C25669">
          <w:t xml:space="preserve">Table </w:t>
        </w:r>
      </w:ins>
      <w:ins w:id="259" w:author="Huawei" w:date="2020-08-25T15:42:00Z">
        <w:r w:rsidR="002319EE">
          <w:t>5.2.2.</w:t>
        </w:r>
      </w:ins>
      <w:ins w:id="260" w:author="Huawei" w:date="2020-08-25T15:44:00Z">
        <w:r w:rsidR="002319EE">
          <w:t>2</w:t>
        </w:r>
      </w:ins>
      <w:ins w:id="261" w:author="Huawei" w:date="2020-08-25T15:42:00Z">
        <w:r w:rsidR="002319EE">
          <w:t>.6</w:t>
        </w:r>
      </w:ins>
      <w:ins w:id="262" w:author="Huawei" w:date="2020-07-27T15:37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93A40" w:rsidRPr="00C25669" w:rsidTr="00893A40">
        <w:trPr>
          <w:ins w:id="263" w:author="Huawei" w:date="2020-07-27T15:37:00Z"/>
        </w:trPr>
        <w:tc>
          <w:tcPr>
            <w:tcW w:w="5471" w:type="dxa"/>
            <w:gridSpan w:val="2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4" w:author="Huawei" w:date="2020-07-27T15:37:00Z"/>
                <w:rFonts w:ascii="Arial" w:eastAsia="宋体" w:hAnsi="Arial"/>
                <w:b/>
                <w:sz w:val="18"/>
              </w:rPr>
            </w:pPr>
            <w:ins w:id="265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6" w:author="Huawei" w:date="2020-07-27T15:37:00Z"/>
                <w:rFonts w:ascii="Arial" w:eastAsia="宋体" w:hAnsi="Arial"/>
                <w:b/>
                <w:sz w:val="18"/>
              </w:rPr>
            </w:pPr>
            <w:ins w:id="267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268" w:author="Huawei" w:date="2020-07-27T15:37:00Z"/>
                <w:rFonts w:ascii="Arial" w:eastAsia="宋体" w:hAnsi="Arial"/>
                <w:b/>
                <w:sz w:val="18"/>
              </w:rPr>
            </w:pPr>
            <w:ins w:id="269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93A40" w:rsidRPr="00C25669" w:rsidTr="00893A40">
        <w:trPr>
          <w:ins w:id="270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1" w:author="Huawei" w:date="2020-07-27T15:37:00Z"/>
                <w:rFonts w:ascii="Arial" w:eastAsia="宋体" w:hAnsi="Arial"/>
                <w:sz w:val="18"/>
              </w:rPr>
            </w:pPr>
            <w:ins w:id="27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4" w:author="Huawei" w:date="2020-07-27T15:37:00Z"/>
                <w:rFonts w:ascii="Arial" w:eastAsia="宋体" w:hAnsi="Arial"/>
                <w:sz w:val="18"/>
              </w:rPr>
            </w:pPr>
            <w:ins w:id="27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893A40" w:rsidRPr="00C25669" w:rsidTr="00893A40">
        <w:trPr>
          <w:ins w:id="276" w:author="Huawei" w:date="2020-07-27T15:37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77" w:author="Huawei" w:date="2020-07-27T15:37:00Z"/>
                <w:rFonts w:ascii="Arial" w:eastAsia="宋体" w:hAnsi="Arial"/>
                <w:sz w:val="18"/>
              </w:rPr>
            </w:pPr>
            <w:ins w:id="27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7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0" w:author="Huawei" w:date="2020-07-27T15:37:00Z"/>
                <w:rFonts w:ascii="Arial" w:eastAsia="宋体" w:hAnsi="Arial"/>
                <w:sz w:val="18"/>
              </w:rPr>
            </w:pPr>
            <w:ins w:id="28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282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3" w:author="Huawei" w:date="2020-07-27T15:37:00Z"/>
                <w:rFonts w:ascii="Arial" w:eastAsia="宋体" w:hAnsi="Arial"/>
                <w:sz w:val="18"/>
              </w:rPr>
            </w:pPr>
            <w:ins w:id="28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85" w:author="Huawei" w:date="2020-07-27T15:37:00Z"/>
                <w:rFonts w:ascii="Arial" w:eastAsia="宋体" w:hAnsi="Arial"/>
                <w:sz w:val="18"/>
              </w:rPr>
            </w:pPr>
            <w:ins w:id="28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88" w:author="Huawei" w:date="2020-07-27T15:37:00Z"/>
                <w:rFonts w:ascii="Arial" w:eastAsia="宋体" w:hAnsi="Arial"/>
                <w:sz w:val="18"/>
              </w:rPr>
            </w:pPr>
            <w:ins w:id="28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93A40" w:rsidRPr="00C25669" w:rsidTr="00893A40">
        <w:trPr>
          <w:ins w:id="290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2" w:author="Huawei" w:date="2020-07-27T15:37:00Z"/>
                <w:rFonts w:ascii="Arial" w:eastAsia="宋体" w:hAnsi="Arial"/>
                <w:sz w:val="18"/>
              </w:rPr>
            </w:pPr>
            <w:ins w:id="29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295" w:author="Huawei" w:date="2020-07-27T15:37:00Z"/>
                <w:rFonts w:ascii="Arial" w:eastAsia="宋体" w:hAnsi="Arial"/>
                <w:sz w:val="18"/>
              </w:rPr>
            </w:pPr>
            <w:ins w:id="296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93A40" w:rsidRPr="00C25669" w:rsidTr="00893A40">
        <w:trPr>
          <w:ins w:id="297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299" w:author="Huawei" w:date="2020-07-27T15:37:00Z"/>
                <w:rFonts w:ascii="Arial" w:eastAsia="宋体" w:hAnsi="Arial"/>
                <w:sz w:val="18"/>
              </w:rPr>
            </w:pPr>
            <w:ins w:id="30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1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2" w:author="Huawei" w:date="2020-07-27T15:37:00Z"/>
                <w:rFonts w:ascii="Arial" w:eastAsia="宋体" w:hAnsi="Arial"/>
                <w:sz w:val="18"/>
              </w:rPr>
            </w:pPr>
            <w:ins w:id="303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04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06" w:author="Huawei" w:date="2020-07-27T15:37:00Z"/>
                <w:rFonts w:ascii="Arial" w:eastAsia="宋体" w:hAnsi="Arial"/>
                <w:sz w:val="18"/>
              </w:rPr>
            </w:pPr>
            <w:ins w:id="30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8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09" w:author="Huawei" w:date="2020-07-27T15:37:00Z"/>
                <w:rFonts w:ascii="Arial" w:eastAsia="宋体" w:hAnsi="Arial"/>
                <w:sz w:val="18"/>
              </w:rPr>
            </w:pPr>
            <w:ins w:id="310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93A40" w:rsidRPr="00C25669" w:rsidTr="00893A40">
        <w:trPr>
          <w:ins w:id="311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3" w:author="Huawei" w:date="2020-07-27T15:37:00Z"/>
                <w:rFonts w:ascii="Arial" w:eastAsia="宋体" w:hAnsi="Arial"/>
                <w:sz w:val="18"/>
              </w:rPr>
            </w:pPr>
            <w:ins w:id="31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16" w:author="Huawei" w:date="2020-07-27T15:37:00Z"/>
                <w:rFonts w:ascii="Arial" w:eastAsia="宋体" w:hAnsi="Arial"/>
                <w:sz w:val="18"/>
              </w:rPr>
            </w:pPr>
            <w:ins w:id="317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93A40" w:rsidRPr="00C25669" w:rsidTr="00893A40">
        <w:trPr>
          <w:ins w:id="31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1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0" w:author="Huawei" w:date="2020-07-27T15:37:00Z"/>
                <w:rFonts w:ascii="Arial" w:eastAsia="宋体" w:hAnsi="Arial"/>
                <w:sz w:val="18"/>
              </w:rPr>
            </w:pPr>
            <w:ins w:id="321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3" w:author="Huawei" w:date="2020-07-27T15:37:00Z"/>
                <w:rFonts w:ascii="Arial" w:eastAsia="宋体" w:hAnsi="Arial"/>
                <w:sz w:val="18"/>
              </w:rPr>
            </w:pPr>
            <w:ins w:id="324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93A40" w:rsidRPr="00C25669" w:rsidTr="00893A40">
        <w:trPr>
          <w:ins w:id="32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6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27" w:author="Huawei" w:date="2020-07-27T15:37:00Z"/>
                <w:rFonts w:ascii="Arial" w:eastAsia="宋体" w:hAnsi="Arial"/>
                <w:sz w:val="18"/>
              </w:rPr>
            </w:pPr>
            <w:ins w:id="32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2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0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31" w:author="Huawei" w:date="2020-07-27T15:37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93A40" w:rsidRPr="00C25669" w:rsidTr="00893A40">
        <w:trPr>
          <w:ins w:id="332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3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34" w:author="Huawei" w:date="2020-07-27T15:37:00Z"/>
                <w:rFonts w:ascii="Arial" w:eastAsia="宋体" w:hAnsi="Arial"/>
                <w:sz w:val="18"/>
              </w:rPr>
            </w:pPr>
            <w:ins w:id="335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37" w:author="Huawei" w:date="2020-07-27T15:37:00Z"/>
                <w:rFonts w:ascii="Arial" w:eastAsia="宋体" w:hAnsi="Arial"/>
                <w:sz w:val="18"/>
              </w:rPr>
            </w:pPr>
            <w:ins w:id="338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93A40" w:rsidRPr="00C25669" w:rsidTr="00893A40">
        <w:trPr>
          <w:ins w:id="339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0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1" w:author="Huawei" w:date="2020-07-27T15:37:00Z"/>
                <w:rFonts w:ascii="Arial" w:eastAsia="宋体" w:hAnsi="Arial"/>
                <w:sz w:val="18"/>
              </w:rPr>
            </w:pPr>
            <w:ins w:id="34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3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44" w:author="Huawei" w:date="2020-07-27T15:37:00Z"/>
                <w:rFonts w:ascii="Arial" w:eastAsia="宋体" w:hAnsi="Arial"/>
                <w:sz w:val="18"/>
                <w:lang w:eastAsia="zh-CN"/>
              </w:rPr>
            </w:pPr>
            <w:ins w:id="345" w:author="Huawei" w:date="2020-07-27T15:37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93A40" w:rsidRPr="00C25669" w:rsidTr="00893A40">
        <w:trPr>
          <w:ins w:id="346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7" w:author="Huawei" w:date="2020-07-27T15:3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48" w:author="Huawei" w:date="2020-07-27T15:37:00Z"/>
                <w:rFonts w:ascii="Arial" w:eastAsia="宋体" w:hAnsi="Arial"/>
                <w:sz w:val="18"/>
              </w:rPr>
            </w:pPr>
            <w:ins w:id="349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1" w:author="Huawei" w:date="2020-07-27T15:37:00Z"/>
                <w:rFonts w:ascii="Arial" w:eastAsia="宋体" w:hAnsi="Arial"/>
                <w:sz w:val="18"/>
              </w:rPr>
            </w:pPr>
            <w:ins w:id="352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93A40" w:rsidRPr="00C25669" w:rsidTr="00893A40">
        <w:trPr>
          <w:ins w:id="353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4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rPr>
                <w:ins w:id="355" w:author="Huawei" w:date="2020-07-27T15:37:00Z"/>
                <w:rFonts w:ascii="Arial" w:eastAsia="宋体" w:hAnsi="Arial"/>
                <w:sz w:val="18"/>
              </w:rPr>
            </w:pPr>
            <w:ins w:id="356" w:author="Huawei" w:date="2020-07-27T15:37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7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1F366C" w:rsidRDefault="00893A40" w:rsidP="00893A40">
            <w:pPr>
              <w:keepNext/>
              <w:keepLines/>
              <w:spacing w:after="0"/>
              <w:jc w:val="center"/>
              <w:rPr>
                <w:ins w:id="358" w:author="Huawei" w:date="2020-07-27T15:37:00Z"/>
                <w:rFonts w:ascii="Arial" w:eastAsia="宋体" w:hAnsi="Arial"/>
                <w:sz w:val="18"/>
              </w:rPr>
            </w:pPr>
            <w:ins w:id="359" w:author="Huawei" w:date="2020-07-27T15:37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93A40" w:rsidRPr="00C25669" w:rsidTr="00893A40">
        <w:trPr>
          <w:ins w:id="360" w:author="Huawei" w:date="2020-07-27T15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1" w:author="Huawei" w:date="2020-07-27T15:37:00Z"/>
                <w:rFonts w:ascii="Arial" w:eastAsia="宋体" w:hAnsi="Arial"/>
                <w:sz w:val="18"/>
              </w:rPr>
            </w:pPr>
            <w:ins w:id="362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3" w:author="Huawei" w:date="2020-07-27T15:37:00Z"/>
                <w:rFonts w:ascii="Arial" w:eastAsia="宋体" w:hAnsi="Arial" w:cs="Arial"/>
                <w:sz w:val="18"/>
                <w:szCs w:val="18"/>
              </w:rPr>
            </w:pPr>
            <w:ins w:id="364" w:author="Huawei" w:date="2020-07-27T15:3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6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66" w:author="Huawei" w:date="2020-07-27T15:37:00Z"/>
                <w:rFonts w:ascii="Arial" w:eastAsia="宋体" w:hAnsi="Arial"/>
                <w:sz w:val="18"/>
              </w:rPr>
            </w:pPr>
            <w:ins w:id="367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93A40" w:rsidRPr="00C25669" w:rsidTr="00893A40">
        <w:trPr>
          <w:ins w:id="368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6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0" w:author="Huawei" w:date="2020-07-27T15:37:00Z"/>
                <w:rFonts w:ascii="Arial" w:eastAsia="宋体" w:hAnsi="Arial"/>
                <w:sz w:val="18"/>
              </w:rPr>
            </w:pPr>
            <w:ins w:id="37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2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3" w:author="Huawei" w:date="2020-07-27T15:37:00Z"/>
                <w:rFonts w:ascii="Arial" w:eastAsia="宋体" w:hAnsi="Arial"/>
                <w:sz w:val="18"/>
              </w:rPr>
            </w:pPr>
            <w:ins w:id="374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75" w:author="Huawei" w:date="2020-07-27T15:37:00Z"/>
        </w:trPr>
        <w:tc>
          <w:tcPr>
            <w:tcW w:w="1813" w:type="dxa"/>
            <w:vMerge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6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rPr>
                <w:ins w:id="377" w:author="Huawei" w:date="2020-07-27T15:37:00Z"/>
                <w:rFonts w:ascii="Arial" w:eastAsia="宋体" w:hAnsi="Arial"/>
                <w:sz w:val="18"/>
              </w:rPr>
            </w:pPr>
            <w:ins w:id="378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79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93A40" w:rsidRPr="00C25669" w:rsidRDefault="00893A40" w:rsidP="00893A40">
            <w:pPr>
              <w:spacing w:after="0"/>
              <w:jc w:val="center"/>
              <w:rPr>
                <w:ins w:id="380" w:author="Huawei" w:date="2020-07-27T15:37:00Z"/>
                <w:rFonts w:ascii="Arial" w:eastAsia="宋体" w:hAnsi="Arial"/>
                <w:sz w:val="18"/>
              </w:rPr>
            </w:pPr>
            <w:ins w:id="381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93A40" w:rsidRPr="00C25669" w:rsidTr="00893A40">
        <w:trPr>
          <w:ins w:id="382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83" w:author="Huawei" w:date="2020-07-27T15:37:00Z"/>
                <w:rFonts w:ascii="Arial" w:eastAsia="宋体" w:hAnsi="Arial"/>
                <w:sz w:val="18"/>
                <w:lang w:val="en-US"/>
              </w:rPr>
            </w:pPr>
            <w:ins w:id="384" w:author="Huawei" w:date="2020-07-27T15:3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85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D94A42" w:rsidP="00893A40">
            <w:pPr>
              <w:keepNext/>
              <w:keepLines/>
              <w:spacing w:after="0"/>
              <w:jc w:val="center"/>
              <w:rPr>
                <w:ins w:id="386" w:author="Huawei" w:date="2020-07-27T15:37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893A40" w:rsidRPr="00C25669" w:rsidTr="00893A40">
        <w:trPr>
          <w:ins w:id="387" w:author="Huawei" w:date="2020-07-27T15:37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rPr>
                <w:ins w:id="388" w:author="Huawei" w:date="2020-07-27T15:37:00Z"/>
                <w:rFonts w:ascii="Arial" w:eastAsia="宋体" w:hAnsi="Arial"/>
                <w:sz w:val="18"/>
                <w:lang w:val="en-US"/>
              </w:rPr>
            </w:pPr>
            <w:ins w:id="389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893A40" w:rsidP="00893A40">
            <w:pPr>
              <w:keepNext/>
              <w:keepLines/>
              <w:spacing w:after="0"/>
              <w:jc w:val="center"/>
              <w:rPr>
                <w:ins w:id="390" w:author="Huawei" w:date="2020-07-27T15:37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A40" w:rsidRPr="00C25669" w:rsidRDefault="00550369" w:rsidP="00893A40">
            <w:pPr>
              <w:keepNext/>
              <w:keepLines/>
              <w:spacing w:after="0"/>
              <w:jc w:val="center"/>
              <w:rPr>
                <w:ins w:id="391" w:author="Huawei" w:date="2020-07-27T15:37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TBD</w:t>
            </w:r>
          </w:p>
        </w:tc>
      </w:tr>
    </w:tbl>
    <w:p w:rsidR="00893A40" w:rsidRPr="00C25669" w:rsidRDefault="00893A40" w:rsidP="00893A40">
      <w:pPr>
        <w:rPr>
          <w:ins w:id="392" w:author="Huawei" w:date="2020-07-27T15:37:00Z"/>
          <w:rFonts w:eastAsia="宋体"/>
        </w:rPr>
      </w:pPr>
    </w:p>
    <w:p w:rsidR="00893A40" w:rsidRPr="00C25669" w:rsidRDefault="00893A40" w:rsidP="00893A40">
      <w:pPr>
        <w:pStyle w:val="TH"/>
        <w:rPr>
          <w:ins w:id="393" w:author="Huawei" w:date="2020-07-27T15:37:00Z"/>
        </w:rPr>
      </w:pPr>
      <w:ins w:id="394" w:author="Huawei" w:date="2020-07-27T15:37:00Z">
        <w:r w:rsidRPr="00C25669">
          <w:t xml:space="preserve">Table </w:t>
        </w:r>
      </w:ins>
      <w:ins w:id="395" w:author="Huawei" w:date="2020-08-25T15:42:00Z">
        <w:r w:rsidR="002319EE">
          <w:t>5.2.2.</w:t>
        </w:r>
      </w:ins>
      <w:ins w:id="396" w:author="Huawei" w:date="2020-08-25T15:44:00Z">
        <w:r w:rsidR="002319EE">
          <w:t>2</w:t>
        </w:r>
      </w:ins>
      <w:ins w:id="397" w:author="Huawei" w:date="2020-08-25T15:42:00Z">
        <w:r w:rsidR="002319EE">
          <w:t>.6</w:t>
        </w:r>
      </w:ins>
      <w:ins w:id="398" w:author="Huawei" w:date="2020-07-27T15:37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550369" w:rsidRPr="00C25669" w:rsidTr="00550369">
        <w:trPr>
          <w:trHeight w:val="391"/>
          <w:jc w:val="center"/>
          <w:ins w:id="399" w:author="Huawei" w:date="2020-07-27T15:37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00" w:author="Huawei" w:date="2020-07-27T15:37:00Z"/>
                <w:rFonts w:ascii="Arial" w:eastAsia="宋体" w:hAnsi="Arial" w:cs="Arial"/>
                <w:b/>
                <w:sz w:val="18"/>
              </w:rPr>
            </w:pPr>
            <w:ins w:id="401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02" w:author="Huawei" w:date="2020-07-27T15:37:00Z"/>
                <w:rFonts w:ascii="Arial" w:eastAsia="宋体" w:hAnsi="Arial" w:cs="Arial"/>
                <w:b/>
                <w:sz w:val="18"/>
              </w:rPr>
            </w:pPr>
            <w:ins w:id="403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04" w:author="Huawei" w:date="2020-07-27T15:37:00Z"/>
                <w:rFonts w:ascii="Arial" w:eastAsia="宋体" w:hAnsi="Arial" w:cs="Arial"/>
                <w:b/>
                <w:sz w:val="18"/>
              </w:rPr>
            </w:pPr>
            <w:ins w:id="405" w:author="Huawei" w:date="2020-07-27T15:3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06" w:author="Huawei" w:date="2020-07-27T15:37:00Z"/>
                <w:rFonts w:ascii="Arial" w:eastAsia="宋体" w:hAnsi="Arial" w:cs="Arial"/>
                <w:b/>
                <w:sz w:val="18"/>
                <w:lang w:eastAsia="zh-CN"/>
              </w:rPr>
            </w:pPr>
            <w:ins w:id="407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550369" w:rsidRPr="00C25669" w:rsidRDefault="00550369" w:rsidP="00550369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08" w:author="Huawei" w:date="2020-07-27T15:37:00Z"/>
                <w:rFonts w:ascii="Arial" w:eastAsia="宋体" w:hAnsi="Arial" w:cs="Arial"/>
                <w:b/>
                <w:sz w:val="18"/>
              </w:rPr>
            </w:pPr>
            <w:ins w:id="409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0" w:author="Huawei" w:date="2020-07-27T15:37:00Z"/>
                <w:rFonts w:ascii="Arial" w:eastAsia="宋体" w:hAnsi="Arial" w:cs="Arial"/>
                <w:b/>
                <w:sz w:val="18"/>
              </w:rPr>
            </w:pPr>
            <w:ins w:id="411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2" w:author="Huawei" w:date="2020-07-27T15:37:00Z"/>
                <w:rFonts w:ascii="Arial" w:eastAsia="宋体" w:hAnsi="Arial" w:cs="Arial"/>
                <w:b/>
                <w:sz w:val="18"/>
              </w:rPr>
            </w:pPr>
            <w:ins w:id="413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550369" w:rsidRPr="00C25669" w:rsidTr="00550369">
        <w:trPr>
          <w:trHeight w:val="391"/>
          <w:jc w:val="center"/>
          <w:ins w:id="414" w:author="Huawei" w:date="2020-07-27T15:37:00Z"/>
        </w:trPr>
        <w:tc>
          <w:tcPr>
            <w:tcW w:w="295" w:type="pct"/>
            <w:vMerge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5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6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7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8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19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20" w:author="Huawei" w:date="2020-07-27T15:3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550369" w:rsidRPr="00C25669" w:rsidRDefault="00550369" w:rsidP="0014322A">
            <w:pPr>
              <w:keepNext/>
              <w:keepLines/>
              <w:spacing w:after="0"/>
              <w:jc w:val="center"/>
              <w:rPr>
                <w:ins w:id="421" w:author="Huawei" w:date="2020-07-27T15:37:00Z"/>
                <w:rFonts w:ascii="Arial" w:eastAsia="宋体" w:hAnsi="Arial" w:cs="Arial"/>
                <w:b/>
                <w:sz w:val="18"/>
              </w:rPr>
            </w:pPr>
            <w:ins w:id="422" w:author="Huawei" w:date="2020-07-27T15:37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23" w:author="Huawei" w:date="2020-07-27T15:37:00Z"/>
                <w:rFonts w:ascii="Arial" w:eastAsia="宋体" w:hAnsi="Arial" w:cs="Arial"/>
                <w:b/>
                <w:sz w:val="18"/>
              </w:rPr>
            </w:pPr>
            <w:ins w:id="424" w:author="Huawei" w:date="2020-07-27T15:3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550369" w:rsidRPr="00C25669" w:rsidTr="00550369">
        <w:trPr>
          <w:trHeight w:val="198"/>
          <w:jc w:val="center"/>
          <w:ins w:id="425" w:author="Huawei" w:date="2020-07-27T15:37:00Z"/>
        </w:trPr>
        <w:tc>
          <w:tcPr>
            <w:tcW w:w="295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26" w:author="Huawei" w:date="2020-07-27T15:37:00Z"/>
                <w:rFonts w:ascii="Arial" w:eastAsia="宋体" w:hAnsi="Arial" w:cs="Arial"/>
                <w:sz w:val="18"/>
              </w:rPr>
            </w:pPr>
            <w:ins w:id="427" w:author="Huawei" w:date="2020-07-27T15:37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28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429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30" w:author="Huawei" w:date="2020-07-27T15:37:00Z"/>
                <w:rFonts w:ascii="Arial" w:eastAsia="宋体" w:hAnsi="Arial"/>
                <w:sz w:val="18"/>
              </w:rPr>
            </w:pPr>
            <w:ins w:id="431" w:author="Huawei" w:date="2020-07-27T15:37:00Z">
              <w:r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32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33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shd w:val="clear" w:color="auto" w:fill="FFFFFF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50369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34" w:author="Huawei" w:date="2020-07-27T15:37:00Z"/>
                <w:rFonts w:ascii="Arial" w:eastAsia="宋体" w:hAnsi="Arial" w:cs="Arial"/>
                <w:sz w:val="18"/>
              </w:rPr>
            </w:pPr>
            <w:ins w:id="435" w:author="Huawei" w:date="2020-07-27T15:37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36" w:author="Huawei" w:date="2020-07-27T15:37:00Z"/>
                <w:rFonts w:ascii="Arial" w:eastAsia="宋体" w:hAnsi="Arial" w:cs="Arial"/>
                <w:sz w:val="18"/>
              </w:rPr>
            </w:pPr>
            <w:ins w:id="437" w:author="Huawei" w:date="2020-07-27T15:37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</w:ins>
            <w:ins w:id="438" w:author="Huawei" w:date="2020-07-27T15:42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  <w:ins w:id="439" w:author="Huawei" w:date="2020-07-27T15:37:00Z">
              <w:r w:rsidRPr="005D3865">
                <w:rPr>
                  <w:rFonts w:ascii="Arial" w:eastAsia="宋体" w:hAnsi="Arial" w:cs="Arial"/>
                  <w:sz w:val="18"/>
                </w:rPr>
                <w:t>,</w:t>
              </w:r>
              <w:r w:rsidRPr="00C25669">
                <w:rPr>
                  <w:rFonts w:ascii="Arial" w:eastAsia="宋体" w:hAnsi="Arial" w:cs="Arial"/>
                  <w:sz w:val="18"/>
                </w:rPr>
                <w:t xml:space="preserve">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40" w:author="Huawei" w:date="2020-07-27T15:37:00Z"/>
                <w:rFonts w:ascii="Arial" w:eastAsia="宋体" w:hAnsi="Arial" w:cs="Arial"/>
                <w:sz w:val="18"/>
              </w:rPr>
            </w:pPr>
            <w:ins w:id="441" w:author="Huawei" w:date="2020-07-27T15:37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442" w:author="Huawei" w:date="2020-08-26T14:24:00Z">
              <w:r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550369" w:rsidRPr="00C25669" w:rsidRDefault="00550369" w:rsidP="00893A40">
            <w:pPr>
              <w:keepNext/>
              <w:keepLines/>
              <w:spacing w:after="0"/>
              <w:jc w:val="center"/>
              <w:rPr>
                <w:ins w:id="443" w:author="Huawei" w:date="2020-07-27T15:37:00Z"/>
                <w:rFonts w:ascii="Arial" w:eastAsia="宋体" w:hAnsi="Arial" w:cs="Arial"/>
                <w:sz w:val="18"/>
                <w:lang w:eastAsia="zh-CN"/>
              </w:rPr>
            </w:pPr>
            <w:ins w:id="444" w:author="Huawei" w:date="2020-07-27T15:3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550369" w:rsidRPr="00C25669" w:rsidTr="00550369">
        <w:trPr>
          <w:trHeight w:val="198"/>
          <w:jc w:val="center"/>
          <w:ins w:id="445" w:author="Huawei" w:date="2020-08-26T14:22:00Z"/>
        </w:trPr>
        <w:tc>
          <w:tcPr>
            <w:tcW w:w="5000" w:type="pct"/>
            <w:gridSpan w:val="9"/>
            <w:shd w:val="clear" w:color="auto" w:fill="FFFFFF"/>
          </w:tcPr>
          <w:p w:rsidR="00550369" w:rsidRDefault="00550369" w:rsidP="00616417">
            <w:pPr>
              <w:keepNext/>
              <w:keepLines/>
              <w:spacing w:after="0"/>
              <w:rPr>
                <w:ins w:id="446" w:author="Huawei" w:date="2020-08-26T14:22:00Z"/>
                <w:rFonts w:ascii="Arial" w:eastAsia="宋体" w:hAnsi="Arial" w:cs="Arial"/>
                <w:sz w:val="18"/>
                <w:lang w:eastAsia="zh-CN"/>
              </w:rPr>
            </w:pPr>
            <w:ins w:id="447" w:author="Huawei" w:date="2020-08-26T14:2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93A40" w:rsidRPr="00C25669" w:rsidRDefault="00893A40" w:rsidP="00893A40">
      <w:pPr>
        <w:rPr>
          <w:ins w:id="448" w:author="Huawei" w:date="2020-07-27T15:37:00Z"/>
          <w:rFonts w:eastAsia="宋体"/>
          <w:lang w:eastAsia="zh-CN"/>
        </w:rPr>
      </w:pPr>
    </w:p>
    <w:p w:rsidR="00893A40" w:rsidRPr="00C25669" w:rsidRDefault="00893A40" w:rsidP="005D3865">
      <w:pPr>
        <w:rPr>
          <w:lang w:eastAsia="zh-CN"/>
        </w:rPr>
      </w:pPr>
    </w:p>
    <w:p w:rsidR="00893A40" w:rsidRDefault="00893A40" w:rsidP="00893A40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93A40" w:rsidRDefault="00893A40" w:rsidP="00893A40"/>
    <w:p w:rsidR="00893A40" w:rsidRDefault="00893A40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14322A" w:rsidRDefault="0014322A" w:rsidP="005D3865">
      <w:pPr>
        <w:rPr>
          <w:i/>
          <w:color w:val="FF0000"/>
          <w:highlight w:val="yellow"/>
          <w:lang w:eastAsia="zh-CN"/>
        </w:r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BA1E22" w:rsidRPr="00C25669" w:rsidRDefault="002319EE" w:rsidP="00BA1E22">
      <w:pPr>
        <w:pStyle w:val="5"/>
        <w:rPr>
          <w:ins w:id="449" w:author="Huawei" w:date="2020-07-13T17:24:00Z"/>
        </w:rPr>
      </w:pPr>
      <w:bookmarkStart w:id="450" w:name="_Toc21338182"/>
      <w:bookmarkStart w:id="451" w:name="_Toc29808290"/>
      <w:bookmarkStart w:id="452" w:name="_Toc37068209"/>
      <w:bookmarkStart w:id="453" w:name="_Toc37083753"/>
      <w:bookmarkStart w:id="454" w:name="_Toc37084095"/>
      <w:bookmarkStart w:id="455" w:name="_Toc40209457"/>
      <w:bookmarkStart w:id="456" w:name="_Toc40209799"/>
      <w:bookmarkStart w:id="457" w:name="_GoBack"/>
      <w:bookmarkEnd w:id="3"/>
      <w:bookmarkEnd w:id="457"/>
      <w:ins w:id="458" w:author="Huawei" w:date="2020-08-25T15:44:00Z">
        <w:r>
          <w:t>5.2.3.1.6</w:t>
        </w:r>
      </w:ins>
      <w:ins w:id="459" w:author="Huawei" w:date="2020-07-13T17:24:00Z">
        <w:r w:rsidR="00BA1E22" w:rsidRPr="00C25669">
          <w:rPr>
            <w:rFonts w:hint="eastAsia"/>
            <w:lang w:eastAsia="zh-CN"/>
          </w:rPr>
          <w:tab/>
        </w:r>
        <w:r w:rsidR="00BA1E22" w:rsidRPr="00C25669">
          <w:t xml:space="preserve">Minimum requirements for PDSCH </w:t>
        </w:r>
      </w:ins>
      <w:bookmarkEnd w:id="450"/>
      <w:bookmarkEnd w:id="451"/>
      <w:bookmarkEnd w:id="452"/>
      <w:bookmarkEnd w:id="453"/>
      <w:bookmarkEnd w:id="454"/>
      <w:bookmarkEnd w:id="455"/>
      <w:bookmarkEnd w:id="456"/>
      <w:ins w:id="460" w:author="Huawei" w:date="2020-07-13T17:29:00Z">
        <w:r w:rsidR="0018515F">
          <w:t>repetitions over multiple slots</w:t>
        </w:r>
      </w:ins>
    </w:p>
    <w:p w:rsidR="00BA1E22" w:rsidRPr="00C25669" w:rsidRDefault="00BA1E22" w:rsidP="00BA1E22">
      <w:pPr>
        <w:rPr>
          <w:ins w:id="461" w:author="Huawei" w:date="2020-07-13T17:24:00Z"/>
          <w:rFonts w:ascii="Times-Roman" w:eastAsia="宋体" w:hAnsi="Times-Roman" w:hint="eastAsia"/>
        </w:rPr>
      </w:pPr>
      <w:ins w:id="462" w:author="Huawei" w:date="2020-07-13T17:24:00Z">
        <w:r w:rsidRPr="00C25669">
          <w:rPr>
            <w:rFonts w:ascii="Times-Roman" w:eastAsia="宋体" w:hAnsi="Times-Roman"/>
          </w:rPr>
          <w:t xml:space="preserve">The performance requirements are specified in Table </w:t>
        </w:r>
      </w:ins>
      <w:ins w:id="463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64" w:author="Huawei" w:date="2020-07-13T17:24:00Z">
        <w:r w:rsidRPr="00C25669">
          <w:rPr>
            <w:rFonts w:ascii="Times-Roman" w:eastAsia="宋体" w:hAnsi="Times-Roman"/>
          </w:rPr>
          <w:t xml:space="preserve">-3, with the addition of test parameters in Table </w:t>
        </w:r>
      </w:ins>
      <w:ins w:id="465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66" w:author="Huawei" w:date="2020-07-13T17:24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BA1E22" w:rsidRPr="00C25669" w:rsidRDefault="00BA1E22" w:rsidP="00BA1E22">
      <w:pPr>
        <w:rPr>
          <w:ins w:id="467" w:author="Huawei" w:date="2020-07-13T17:24:00Z"/>
          <w:rFonts w:ascii="Times-Roman" w:eastAsia="宋体" w:hAnsi="Times-Roman" w:hint="eastAsia"/>
          <w:lang w:eastAsia="zh-CN"/>
        </w:rPr>
      </w:pPr>
      <w:ins w:id="468" w:author="Huawei" w:date="2020-07-13T17:24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</w:t>
        </w:r>
      </w:ins>
      <w:ins w:id="469" w:author="Huawei" w:date="2020-08-25T15:44:00Z">
        <w:r w:rsidR="002319EE">
          <w:rPr>
            <w:rFonts w:ascii="Times-Roman" w:eastAsia="宋体" w:hAnsi="Times-Roman"/>
          </w:rPr>
          <w:t>5.2.3.1.6</w:t>
        </w:r>
      </w:ins>
      <w:ins w:id="470" w:author="Huawei" w:date="2020-07-13T17:24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BA1E22" w:rsidRPr="00C25669" w:rsidRDefault="00BA1E22" w:rsidP="00BA1E22">
      <w:pPr>
        <w:pStyle w:val="TH"/>
        <w:rPr>
          <w:ins w:id="471" w:author="Huawei" w:date="2020-07-13T17:24:00Z"/>
        </w:rPr>
      </w:pPr>
      <w:ins w:id="472" w:author="Huawei" w:date="2020-07-13T17:24:00Z">
        <w:r w:rsidRPr="00C25669">
          <w:t xml:space="preserve">Table </w:t>
        </w:r>
      </w:ins>
      <w:ins w:id="473" w:author="Huawei" w:date="2020-08-25T15:44:00Z">
        <w:r w:rsidR="002319EE">
          <w:t>5.2.3.1.6</w:t>
        </w:r>
      </w:ins>
      <w:ins w:id="474" w:author="Huawei" w:date="2020-07-13T17:24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A1E22" w:rsidRPr="00C25669" w:rsidTr="00893A40">
        <w:trPr>
          <w:ins w:id="475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76" w:author="Huawei" w:date="2020-07-13T17:24:00Z"/>
                <w:rFonts w:ascii="Arial" w:eastAsia="宋体" w:hAnsi="Arial"/>
                <w:b/>
                <w:sz w:val="18"/>
              </w:rPr>
            </w:pPr>
            <w:ins w:id="477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478" w:author="Huawei" w:date="2020-07-13T17:24:00Z"/>
                <w:rFonts w:ascii="Arial" w:eastAsia="宋体" w:hAnsi="Arial"/>
                <w:b/>
                <w:sz w:val="18"/>
              </w:rPr>
            </w:pPr>
            <w:ins w:id="479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BA1E22" w:rsidRPr="00C25669" w:rsidTr="00893A40">
        <w:trPr>
          <w:ins w:id="480" w:author="Huawei" w:date="2020-07-13T17:24:00Z"/>
        </w:trPr>
        <w:tc>
          <w:tcPr>
            <w:tcW w:w="4927" w:type="dxa"/>
            <w:shd w:val="clear" w:color="auto" w:fill="auto"/>
          </w:tcPr>
          <w:p w:rsidR="00BA1E22" w:rsidRPr="00C25669" w:rsidRDefault="0018515F" w:rsidP="0018515F">
            <w:pPr>
              <w:keepNext/>
              <w:keepLines/>
              <w:spacing w:after="0"/>
              <w:rPr>
                <w:ins w:id="481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82" w:author="Huawei" w:date="2020-07-13T17:24:00Z">
              <w:r>
                <w:rPr>
                  <w:rFonts w:ascii="Arial" w:eastAsia="宋体" w:hAnsi="Arial"/>
                  <w:sz w:val="18"/>
                </w:rPr>
                <w:t xml:space="preserve">Verify the PDSCH </w:t>
              </w:r>
            </w:ins>
            <w:ins w:id="483" w:author="Huawei" w:date="2020-07-13T17:30:00Z">
              <w:r>
                <w:rPr>
                  <w:rFonts w:ascii="Arial" w:eastAsia="宋体" w:hAnsi="Arial"/>
                  <w:sz w:val="18"/>
                </w:rPr>
                <w:t xml:space="preserve">repetitions over multiple slots </w:t>
              </w:r>
            </w:ins>
            <w:ins w:id="484" w:author="Huawei" w:date="2020-07-13T17:24:00Z">
              <w:r w:rsidR="00BA1E22"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485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48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BA1E22" w:rsidRPr="00C25669" w:rsidRDefault="00BA1E22" w:rsidP="00BA1E22">
      <w:pPr>
        <w:rPr>
          <w:ins w:id="487" w:author="Huawei" w:date="2020-07-13T17:24:00Z"/>
          <w:rFonts w:ascii="Times-Roman" w:eastAsia="宋体" w:hAnsi="Times-Roman" w:hint="eastAsia"/>
        </w:rPr>
      </w:pPr>
    </w:p>
    <w:p w:rsidR="00BA1E22" w:rsidRPr="00C25669" w:rsidRDefault="00BA1E22" w:rsidP="00BA1E22">
      <w:pPr>
        <w:pStyle w:val="TH"/>
        <w:rPr>
          <w:ins w:id="488" w:author="Huawei" w:date="2020-07-13T17:24:00Z"/>
        </w:rPr>
      </w:pPr>
      <w:ins w:id="489" w:author="Huawei" w:date="2020-07-13T17:24:00Z">
        <w:r w:rsidRPr="00C25669">
          <w:t xml:space="preserve">Table </w:t>
        </w:r>
      </w:ins>
      <w:ins w:id="490" w:author="Huawei" w:date="2020-08-25T15:44:00Z">
        <w:r w:rsidR="002319EE">
          <w:t>5.2.3.1.6</w:t>
        </w:r>
      </w:ins>
      <w:ins w:id="491" w:author="Huawei" w:date="2020-07-13T17:24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BA1E22" w:rsidRPr="00C25669" w:rsidTr="001F366C">
        <w:trPr>
          <w:ins w:id="492" w:author="Huawei" w:date="2020-07-13T17:24:00Z"/>
        </w:trPr>
        <w:tc>
          <w:tcPr>
            <w:tcW w:w="5471" w:type="dxa"/>
            <w:gridSpan w:val="2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3" w:author="Huawei" w:date="2020-07-13T17:24:00Z"/>
                <w:rFonts w:ascii="Arial" w:eastAsia="宋体" w:hAnsi="Arial"/>
                <w:b/>
                <w:sz w:val="18"/>
              </w:rPr>
            </w:pPr>
            <w:ins w:id="494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5" w:author="Huawei" w:date="2020-07-13T17:24:00Z"/>
                <w:rFonts w:ascii="Arial" w:eastAsia="宋体" w:hAnsi="Arial"/>
                <w:b/>
                <w:sz w:val="18"/>
              </w:rPr>
            </w:pPr>
            <w:ins w:id="496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497" w:author="Huawei" w:date="2020-07-13T17:24:00Z"/>
                <w:rFonts w:ascii="Arial" w:eastAsia="宋体" w:hAnsi="Arial"/>
                <w:b/>
                <w:sz w:val="18"/>
              </w:rPr>
            </w:pPr>
            <w:ins w:id="498" w:author="Huawei" w:date="2020-07-13T17:24:00Z">
              <w:r w:rsidRPr="001F366C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A1E22" w:rsidRPr="00C25669" w:rsidTr="001F366C">
        <w:trPr>
          <w:ins w:id="499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00" w:author="Huawei" w:date="2020-07-13T17:24:00Z"/>
                <w:rFonts w:ascii="Arial" w:eastAsia="宋体" w:hAnsi="Arial"/>
                <w:sz w:val="18"/>
              </w:rPr>
            </w:pPr>
            <w:ins w:id="50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3" w:author="Huawei" w:date="2020-07-13T17:24:00Z"/>
                <w:rFonts w:ascii="Arial" w:eastAsia="宋体" w:hAnsi="Arial"/>
                <w:sz w:val="18"/>
              </w:rPr>
            </w:pPr>
            <w:ins w:id="50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BA1E22" w:rsidRPr="00C25669" w:rsidTr="001F366C">
        <w:trPr>
          <w:ins w:id="505" w:author="Huawei" w:date="2020-07-13T17:2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06" w:author="Huawei" w:date="2020-07-13T17:24:00Z"/>
                <w:rFonts w:ascii="Arial" w:eastAsia="宋体" w:hAnsi="Arial"/>
                <w:sz w:val="18"/>
              </w:rPr>
            </w:pPr>
            <w:ins w:id="50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09" w:author="Huawei" w:date="2020-07-13T17:24:00Z"/>
                <w:rFonts w:ascii="Arial" w:eastAsia="宋体" w:hAnsi="Arial"/>
                <w:sz w:val="18"/>
              </w:rPr>
            </w:pPr>
            <w:ins w:id="51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511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2" w:author="Huawei" w:date="2020-07-13T17:24:00Z"/>
                <w:rFonts w:ascii="Arial" w:eastAsia="宋体" w:hAnsi="Arial"/>
                <w:sz w:val="18"/>
              </w:rPr>
            </w:pPr>
            <w:ins w:id="51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14" w:author="Huawei" w:date="2020-07-13T17:24:00Z"/>
                <w:rFonts w:ascii="Arial" w:eastAsia="宋体" w:hAnsi="Arial"/>
                <w:sz w:val="18"/>
              </w:rPr>
            </w:pPr>
            <w:ins w:id="515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17" w:author="Huawei" w:date="2020-07-13T17:24:00Z"/>
                <w:rFonts w:ascii="Arial" w:eastAsia="宋体" w:hAnsi="Arial"/>
                <w:sz w:val="18"/>
              </w:rPr>
            </w:pPr>
            <w:ins w:id="518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A1E22" w:rsidRPr="00C25669" w:rsidTr="001F366C">
        <w:trPr>
          <w:ins w:id="519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1" w:author="Huawei" w:date="2020-07-13T17:24:00Z"/>
                <w:rFonts w:ascii="Arial" w:eastAsia="宋体" w:hAnsi="Arial"/>
                <w:sz w:val="18"/>
              </w:rPr>
            </w:pPr>
            <w:ins w:id="522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24" w:author="Huawei" w:date="2020-07-13T17:24:00Z"/>
                <w:rFonts w:ascii="Arial" w:eastAsia="宋体" w:hAnsi="Arial"/>
                <w:sz w:val="18"/>
              </w:rPr>
            </w:pPr>
            <w:ins w:id="525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A1E22" w:rsidRPr="00C25669" w:rsidTr="001F366C">
        <w:trPr>
          <w:ins w:id="526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28" w:author="Huawei" w:date="2020-07-13T17:24:00Z"/>
                <w:rFonts w:ascii="Arial" w:eastAsia="宋体" w:hAnsi="Arial"/>
                <w:sz w:val="18"/>
              </w:rPr>
            </w:pPr>
            <w:ins w:id="529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31" w:author="Huawei" w:date="2020-07-13T17:24:00Z"/>
                <w:rFonts w:ascii="Arial" w:eastAsia="宋体" w:hAnsi="Arial"/>
                <w:sz w:val="18"/>
              </w:rPr>
            </w:pPr>
            <w:ins w:id="532" w:author="Huawei" w:date="2020-07-13T17:41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33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35" w:author="Huawei" w:date="2020-07-13T17:24:00Z"/>
                <w:rFonts w:ascii="Arial" w:eastAsia="宋体" w:hAnsi="Arial"/>
                <w:sz w:val="18"/>
              </w:rPr>
            </w:pPr>
            <w:ins w:id="536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37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38" w:author="Huawei" w:date="2020-07-13T17:24:00Z"/>
                <w:rFonts w:ascii="Arial" w:eastAsia="宋体" w:hAnsi="Arial"/>
                <w:sz w:val="18"/>
              </w:rPr>
            </w:pPr>
            <w:ins w:id="539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BA1E22" w:rsidRPr="00C25669" w:rsidTr="001F366C">
        <w:trPr>
          <w:ins w:id="540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2" w:author="Huawei" w:date="2020-07-13T17:24:00Z"/>
                <w:rFonts w:ascii="Arial" w:eastAsia="宋体" w:hAnsi="Arial"/>
                <w:sz w:val="18"/>
              </w:rPr>
            </w:pPr>
            <w:ins w:id="54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4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2A3C43" w:rsidP="00893A40">
            <w:pPr>
              <w:keepNext/>
              <w:keepLines/>
              <w:spacing w:after="0"/>
              <w:jc w:val="center"/>
              <w:rPr>
                <w:ins w:id="545" w:author="Huawei" w:date="2020-07-13T17:24:00Z"/>
                <w:rFonts w:ascii="Arial" w:eastAsia="宋体" w:hAnsi="Arial"/>
                <w:sz w:val="18"/>
              </w:rPr>
            </w:pPr>
            <w:ins w:id="546" w:author="Huawei" w:date="2020-07-13T17:42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A1E22" w:rsidRPr="00C25669" w:rsidTr="001F366C">
        <w:trPr>
          <w:ins w:id="547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49" w:author="Huawei" w:date="2020-07-13T17:24:00Z"/>
                <w:rFonts w:ascii="Arial" w:eastAsia="宋体" w:hAnsi="Arial"/>
                <w:sz w:val="18"/>
              </w:rPr>
            </w:pPr>
            <w:ins w:id="550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2" w:author="Huawei" w:date="2020-07-13T17:24:00Z"/>
                <w:rFonts w:ascii="Arial" w:eastAsia="宋体" w:hAnsi="Arial"/>
                <w:sz w:val="18"/>
              </w:rPr>
            </w:pPr>
            <w:ins w:id="553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A1E22" w:rsidRPr="00C25669" w:rsidTr="001F366C">
        <w:trPr>
          <w:ins w:id="554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5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56" w:author="Huawei" w:date="2020-07-13T17:24:00Z"/>
                <w:rFonts w:ascii="Arial" w:eastAsia="宋体" w:hAnsi="Arial"/>
                <w:sz w:val="18"/>
              </w:rPr>
            </w:pPr>
            <w:ins w:id="55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5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A0BD9" w:rsidRDefault="0014322A" w:rsidP="00893A40">
            <w:pPr>
              <w:keepNext/>
              <w:keepLines/>
              <w:spacing w:after="0"/>
              <w:jc w:val="center"/>
              <w:rPr>
                <w:ins w:id="559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60" w:author="Huawei" w:date="2020-08-04T16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BA1E22" w:rsidRPr="00C25669" w:rsidTr="001F366C">
        <w:trPr>
          <w:ins w:id="561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2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3" w:author="Huawei" w:date="2020-07-13T17:24:00Z"/>
                <w:rFonts w:ascii="Arial" w:eastAsia="宋体" w:hAnsi="Arial"/>
                <w:sz w:val="18"/>
              </w:rPr>
            </w:pPr>
            <w:ins w:id="564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66" w:author="Huawei" w:date="2020-07-13T17:24:00Z"/>
                <w:rFonts w:ascii="Arial" w:eastAsia="宋体" w:hAnsi="Arial"/>
                <w:sz w:val="18"/>
              </w:rPr>
            </w:pPr>
            <w:ins w:id="567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A1E22" w:rsidRPr="00C25669" w:rsidTr="001F366C">
        <w:trPr>
          <w:ins w:id="568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69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0" w:author="Huawei" w:date="2020-07-13T17:24:00Z"/>
                <w:rFonts w:ascii="Arial" w:eastAsia="宋体" w:hAnsi="Arial"/>
                <w:sz w:val="18"/>
              </w:rPr>
            </w:pPr>
            <w:ins w:id="57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2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1F366C" w:rsidP="00893A40">
            <w:pPr>
              <w:keepNext/>
              <w:keepLines/>
              <w:spacing w:after="0"/>
              <w:jc w:val="center"/>
              <w:rPr>
                <w:ins w:id="573" w:author="Huawei" w:date="2020-07-13T17:24:00Z"/>
                <w:rFonts w:ascii="Arial" w:eastAsia="宋体" w:hAnsi="Arial"/>
                <w:sz w:val="18"/>
                <w:lang w:eastAsia="zh-CN"/>
              </w:rPr>
            </w:pPr>
            <w:ins w:id="574" w:author="Huawei" w:date="2020-07-15T11:5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BA1E22" w:rsidRPr="00C25669" w:rsidTr="001F366C">
        <w:trPr>
          <w:ins w:id="575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6" w:author="Huawei" w:date="2020-07-13T17:2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77" w:author="Huawei" w:date="2020-07-13T17:24:00Z"/>
                <w:rFonts w:ascii="Arial" w:eastAsia="宋体" w:hAnsi="Arial"/>
                <w:sz w:val="18"/>
              </w:rPr>
            </w:pPr>
            <w:ins w:id="578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79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0" w:author="Huawei" w:date="2020-07-13T17:24:00Z"/>
                <w:rFonts w:ascii="Arial" w:eastAsia="宋体" w:hAnsi="Arial"/>
                <w:sz w:val="18"/>
              </w:rPr>
            </w:pPr>
            <w:ins w:id="581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A1E22" w:rsidRPr="00C25669" w:rsidTr="001F366C">
        <w:trPr>
          <w:ins w:id="582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3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rPr>
                <w:ins w:id="584" w:author="Huawei" w:date="2020-07-13T17:24:00Z"/>
                <w:rFonts w:ascii="Arial" w:eastAsia="宋体" w:hAnsi="Arial"/>
                <w:sz w:val="18"/>
              </w:rPr>
            </w:pPr>
            <w:ins w:id="585" w:author="Huawei" w:date="2020-07-13T17:24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6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1F366C" w:rsidRDefault="00BA1E22" w:rsidP="00893A40">
            <w:pPr>
              <w:keepNext/>
              <w:keepLines/>
              <w:spacing w:after="0"/>
              <w:jc w:val="center"/>
              <w:rPr>
                <w:ins w:id="587" w:author="Huawei" w:date="2020-07-13T17:24:00Z"/>
                <w:rFonts w:ascii="Arial" w:eastAsia="宋体" w:hAnsi="Arial"/>
                <w:sz w:val="18"/>
              </w:rPr>
            </w:pPr>
            <w:ins w:id="588" w:author="Huawei" w:date="2020-07-13T17:24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BA1E22" w:rsidRPr="00C25669" w:rsidTr="001F366C">
        <w:trPr>
          <w:ins w:id="589" w:author="Huawei" w:date="2020-07-13T17:2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0" w:author="Huawei" w:date="2020-07-13T17:24:00Z"/>
                <w:rFonts w:ascii="Arial" w:eastAsia="宋体" w:hAnsi="Arial"/>
                <w:sz w:val="18"/>
              </w:rPr>
            </w:pPr>
            <w:ins w:id="591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2" w:author="Huawei" w:date="2020-07-13T17:24:00Z"/>
                <w:rFonts w:ascii="Arial" w:eastAsia="宋体" w:hAnsi="Arial" w:cs="Arial"/>
                <w:sz w:val="18"/>
                <w:szCs w:val="18"/>
              </w:rPr>
            </w:pPr>
            <w:ins w:id="593" w:author="Huawei" w:date="2020-07-13T17:2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9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595" w:author="Huawei" w:date="2020-07-13T17:24:00Z"/>
                <w:rFonts w:ascii="Arial" w:eastAsia="宋体" w:hAnsi="Arial"/>
                <w:sz w:val="18"/>
              </w:rPr>
            </w:pPr>
            <w:ins w:id="59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BA1E22" w:rsidRPr="00C25669" w:rsidTr="001F366C">
        <w:trPr>
          <w:ins w:id="597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599" w:author="Huawei" w:date="2020-07-13T17:24:00Z"/>
                <w:rFonts w:ascii="Arial" w:eastAsia="宋体" w:hAnsi="Arial"/>
                <w:sz w:val="18"/>
              </w:rPr>
            </w:pPr>
            <w:ins w:id="60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1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2" w:author="Huawei" w:date="2020-07-13T17:24:00Z"/>
                <w:rFonts w:ascii="Arial" w:eastAsia="宋体" w:hAnsi="Arial"/>
                <w:sz w:val="18"/>
              </w:rPr>
            </w:pPr>
            <w:ins w:id="603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04" w:author="Huawei" w:date="2020-07-13T17:24:00Z"/>
        </w:trPr>
        <w:tc>
          <w:tcPr>
            <w:tcW w:w="1813" w:type="dxa"/>
            <w:vMerge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5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rPr>
                <w:ins w:id="606" w:author="Huawei" w:date="2020-07-13T17:24:00Z"/>
                <w:rFonts w:ascii="Arial" w:eastAsia="宋体" w:hAnsi="Arial"/>
                <w:sz w:val="18"/>
              </w:rPr>
            </w:pPr>
            <w:ins w:id="607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8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BA1E22" w:rsidRPr="00C25669" w:rsidRDefault="00BA1E22" w:rsidP="00893A40">
            <w:pPr>
              <w:spacing w:after="0"/>
              <w:jc w:val="center"/>
              <w:rPr>
                <w:ins w:id="609" w:author="Huawei" w:date="2020-07-13T17:24:00Z"/>
                <w:rFonts w:ascii="Arial" w:eastAsia="宋体" w:hAnsi="Arial"/>
                <w:sz w:val="18"/>
              </w:rPr>
            </w:pPr>
            <w:ins w:id="610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A1E22" w:rsidRPr="00C25669" w:rsidTr="001F366C">
        <w:trPr>
          <w:ins w:id="611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12" w:author="Huawei" w:date="2020-07-13T17:24:00Z"/>
                <w:rFonts w:ascii="Arial" w:eastAsia="宋体" w:hAnsi="Arial"/>
                <w:sz w:val="18"/>
                <w:lang w:val="en-US"/>
              </w:rPr>
            </w:pPr>
            <w:ins w:id="613" w:author="Huawei" w:date="2020-07-13T17:2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14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15" w:author="Huawei" w:date="2020-07-13T17:24:00Z"/>
                <w:rFonts w:ascii="Arial" w:eastAsia="宋体" w:hAnsi="Arial"/>
                <w:sz w:val="18"/>
              </w:rPr>
            </w:pPr>
            <w:ins w:id="616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BA1E22" w:rsidRPr="00C25669" w:rsidTr="001F366C">
        <w:trPr>
          <w:ins w:id="617" w:author="Huawei" w:date="2020-07-13T17:2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rPr>
                <w:ins w:id="618" w:author="Huawei" w:date="2020-07-13T17:24:00Z"/>
                <w:rFonts w:ascii="Arial" w:eastAsia="宋体" w:hAnsi="Arial"/>
                <w:sz w:val="18"/>
                <w:lang w:val="en-US"/>
              </w:rPr>
            </w:pPr>
            <w:ins w:id="61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0" w:author="Huawei" w:date="2020-07-13T17:24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E22" w:rsidRPr="00C25669" w:rsidRDefault="00D94A42" w:rsidP="00893A40">
            <w:pPr>
              <w:keepNext/>
              <w:keepLines/>
              <w:spacing w:after="0"/>
              <w:jc w:val="center"/>
              <w:rPr>
                <w:ins w:id="621" w:author="Huawei" w:date="2020-07-13T17:24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TBD</w:t>
            </w:r>
          </w:p>
        </w:tc>
      </w:tr>
    </w:tbl>
    <w:p w:rsidR="00BA1E22" w:rsidRPr="00C25669" w:rsidRDefault="00BA1E22" w:rsidP="00BA1E22">
      <w:pPr>
        <w:rPr>
          <w:ins w:id="622" w:author="Huawei" w:date="2020-07-13T17:24:00Z"/>
          <w:rFonts w:eastAsia="宋体"/>
        </w:rPr>
      </w:pPr>
    </w:p>
    <w:p w:rsidR="00BA1E22" w:rsidRPr="00C25669" w:rsidRDefault="00BA1E22" w:rsidP="00BA1E22">
      <w:pPr>
        <w:pStyle w:val="TH"/>
        <w:rPr>
          <w:ins w:id="623" w:author="Huawei" w:date="2020-07-13T17:24:00Z"/>
        </w:rPr>
      </w:pPr>
      <w:ins w:id="624" w:author="Huawei" w:date="2020-07-13T17:24:00Z">
        <w:r w:rsidRPr="00C25669">
          <w:t xml:space="preserve">Table </w:t>
        </w:r>
      </w:ins>
      <w:ins w:id="625" w:author="Huawei" w:date="2020-08-25T15:44:00Z">
        <w:r w:rsidR="002319EE">
          <w:t>5.2.3.1.6</w:t>
        </w:r>
      </w:ins>
      <w:ins w:id="626" w:author="Huawei" w:date="2020-07-13T17:24:00Z">
        <w:r w:rsidRPr="00C25669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7"/>
        <w:gridCol w:w="1550"/>
        <w:gridCol w:w="1462"/>
        <w:gridCol w:w="640"/>
      </w:tblGrid>
      <w:tr w:rsidR="00BA1E22" w:rsidRPr="00C25669" w:rsidTr="00893A40">
        <w:trPr>
          <w:trHeight w:val="391"/>
          <w:jc w:val="center"/>
          <w:ins w:id="627" w:author="Huawei" w:date="2020-07-13T17:24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28" w:author="Huawei" w:date="2020-07-13T17:24:00Z"/>
                <w:rFonts w:ascii="Arial" w:eastAsia="宋体" w:hAnsi="Arial" w:cs="Arial"/>
                <w:b/>
                <w:sz w:val="18"/>
              </w:rPr>
            </w:pPr>
            <w:ins w:id="629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0" w:author="Huawei" w:date="2020-07-13T17:24:00Z"/>
                <w:rFonts w:ascii="Arial" w:eastAsia="宋体" w:hAnsi="Arial" w:cs="Arial"/>
                <w:b/>
                <w:sz w:val="18"/>
              </w:rPr>
            </w:pPr>
            <w:ins w:id="631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2" w:author="Huawei" w:date="2020-07-13T17:24:00Z"/>
                <w:rFonts w:ascii="Arial" w:eastAsia="宋体" w:hAnsi="Arial" w:cs="Arial"/>
                <w:b/>
                <w:sz w:val="18"/>
              </w:rPr>
            </w:pPr>
            <w:ins w:id="633" w:author="Huawei" w:date="2020-07-13T17:24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4" w:author="Huawei" w:date="2020-07-13T17:24:00Z"/>
                <w:rFonts w:ascii="Arial" w:eastAsia="宋体" w:hAnsi="Arial" w:cs="Arial"/>
                <w:b/>
                <w:sz w:val="18"/>
                <w:lang w:eastAsia="zh-CN"/>
              </w:rPr>
            </w:pPr>
            <w:ins w:id="635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6" w:author="Huawei" w:date="2020-07-13T17:24:00Z"/>
                <w:rFonts w:ascii="Arial" w:eastAsia="宋体" w:hAnsi="Arial" w:cs="Arial"/>
                <w:b/>
                <w:sz w:val="18"/>
              </w:rPr>
            </w:pPr>
            <w:ins w:id="637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38" w:author="Huawei" w:date="2020-07-13T17:24:00Z"/>
                <w:rFonts w:ascii="Arial" w:eastAsia="宋体" w:hAnsi="Arial" w:cs="Arial"/>
                <w:b/>
                <w:sz w:val="18"/>
              </w:rPr>
            </w:pPr>
            <w:ins w:id="639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0" w:author="Huawei" w:date="2020-07-13T17:24:00Z"/>
                <w:rFonts w:ascii="Arial" w:eastAsia="宋体" w:hAnsi="Arial" w:cs="Arial"/>
                <w:b/>
                <w:sz w:val="18"/>
              </w:rPr>
            </w:pPr>
            <w:ins w:id="641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A1E22" w:rsidRPr="00C25669" w:rsidTr="00893A40">
        <w:trPr>
          <w:trHeight w:val="391"/>
          <w:jc w:val="center"/>
          <w:ins w:id="642" w:author="Huawei" w:date="2020-07-13T17:24:00Z"/>
        </w:trPr>
        <w:tc>
          <w:tcPr>
            <w:tcW w:w="337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3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4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5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6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7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48" w:author="Huawei" w:date="2020-07-13T17:24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7063FF" w:rsidP="007063FF">
            <w:pPr>
              <w:keepNext/>
              <w:keepLines/>
              <w:spacing w:after="0"/>
              <w:jc w:val="center"/>
              <w:rPr>
                <w:ins w:id="649" w:author="Huawei" w:date="2020-07-13T17:24:00Z"/>
                <w:rFonts w:ascii="Arial" w:eastAsia="宋体" w:hAnsi="Arial" w:cs="Arial"/>
                <w:b/>
                <w:sz w:val="18"/>
              </w:rPr>
            </w:pPr>
            <w:ins w:id="650" w:author="Huawei" w:date="2020-07-13T17:44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1" w:author="Huawei" w:date="2020-07-13T17:24:00Z"/>
                <w:rFonts w:ascii="Arial" w:eastAsia="宋体" w:hAnsi="Arial" w:cs="Arial"/>
                <w:b/>
                <w:sz w:val="18"/>
              </w:rPr>
            </w:pPr>
            <w:ins w:id="652" w:author="Huawei" w:date="2020-07-13T17:24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A1E22" w:rsidRPr="00C25669" w:rsidTr="00893A40">
        <w:trPr>
          <w:trHeight w:val="198"/>
          <w:jc w:val="center"/>
          <w:ins w:id="653" w:author="Huawei" w:date="2020-07-13T17:24:00Z"/>
        </w:trPr>
        <w:tc>
          <w:tcPr>
            <w:tcW w:w="337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4" w:author="Huawei" w:date="2020-07-13T17:24:00Z"/>
                <w:rFonts w:ascii="Arial" w:eastAsia="宋体" w:hAnsi="Arial" w:cs="Arial"/>
                <w:sz w:val="18"/>
              </w:rPr>
            </w:pPr>
            <w:ins w:id="655" w:author="Huawei" w:date="2020-07-13T17:24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:rsidR="00BA1E22" w:rsidRPr="00C25669" w:rsidRDefault="001F366C" w:rsidP="00893A40">
            <w:pPr>
              <w:keepNext/>
              <w:keepLines/>
              <w:spacing w:after="0"/>
              <w:jc w:val="center"/>
              <w:rPr>
                <w:ins w:id="656" w:author="Huawei" w:date="2020-07-13T17:24:00Z"/>
                <w:rFonts w:ascii="Arial" w:eastAsia="宋体" w:hAnsi="Arial" w:cs="Arial"/>
                <w:sz w:val="18"/>
              </w:rPr>
            </w:pPr>
            <w:proofErr w:type="spellStart"/>
            <w:ins w:id="657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FDD</w:t>
              </w:r>
            </w:ins>
          </w:p>
        </w:tc>
        <w:tc>
          <w:tcPr>
            <w:tcW w:w="589" w:type="pct"/>
            <w:shd w:val="clear" w:color="auto" w:fill="FFFFFF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58" w:author="Huawei" w:date="2020-07-13T17:24:00Z"/>
                <w:rFonts w:ascii="Arial" w:eastAsia="宋体" w:hAnsi="Arial"/>
                <w:sz w:val="18"/>
              </w:rPr>
            </w:pPr>
            <w:ins w:id="659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:rsidR="00BA1E22" w:rsidRPr="00C25669" w:rsidRDefault="00B304F2" w:rsidP="00893A40">
            <w:pPr>
              <w:keepNext/>
              <w:keepLines/>
              <w:spacing w:after="0"/>
              <w:jc w:val="center"/>
              <w:rPr>
                <w:ins w:id="660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61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TB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D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:rsidR="00BA1E22" w:rsidRPr="00C25669" w:rsidRDefault="00BA1E22" w:rsidP="00893A40">
            <w:pPr>
              <w:keepNext/>
              <w:keepLines/>
              <w:spacing w:after="0"/>
              <w:jc w:val="center"/>
              <w:rPr>
                <w:ins w:id="662" w:author="Huawei" w:date="2020-07-13T17:24:00Z"/>
                <w:rFonts w:ascii="Arial" w:eastAsia="宋体" w:hAnsi="Arial" w:cs="Arial"/>
                <w:sz w:val="18"/>
              </w:rPr>
            </w:pPr>
            <w:ins w:id="663" w:author="Huawei" w:date="2020-07-13T17:24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:rsidR="00BA1E22" w:rsidRPr="00C25669" w:rsidRDefault="00691B60" w:rsidP="00893A40">
            <w:pPr>
              <w:keepNext/>
              <w:keepLines/>
              <w:spacing w:after="0"/>
              <w:jc w:val="center"/>
              <w:rPr>
                <w:ins w:id="664" w:author="Huawei" w:date="2020-07-13T17:24:00Z"/>
                <w:rFonts w:ascii="Arial" w:eastAsia="宋体" w:hAnsi="Arial" w:cs="Arial"/>
                <w:sz w:val="18"/>
              </w:rPr>
            </w:pPr>
            <w:ins w:id="665" w:author="Huawei" w:date="2020-07-13T18:06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666" w:author="Huawei" w:date="2020-07-13T17:24:00Z">
              <w:r w:rsidR="00BA1E22"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="00BA1E22" w:rsidRPr="005D3865">
                <w:rPr>
                  <w:rFonts w:ascii="Arial" w:eastAsia="宋体" w:hAnsi="Arial" w:cs="Arial"/>
                  <w:sz w:val="18"/>
                  <w:lang w:eastAsia="zh-CN"/>
                </w:rPr>
                <w:t>4</w:t>
              </w:r>
              <w:r w:rsidR="00BA1E22" w:rsidRPr="005D3865">
                <w:rPr>
                  <w:rFonts w:ascii="Arial" w:eastAsia="宋体" w:hAnsi="Arial" w:cs="Arial"/>
                  <w:sz w:val="18"/>
                </w:rPr>
                <w:t>, ULA</w:t>
              </w:r>
              <w:r w:rsidR="00BA1E22" w:rsidRPr="00C25669">
                <w:rPr>
                  <w:rFonts w:ascii="Arial" w:eastAsia="宋体" w:hAnsi="Arial" w:cs="Arial"/>
                  <w:sz w:val="18"/>
                </w:rPr>
                <w:t xml:space="preserve">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:rsidR="00BA1E22" w:rsidRPr="00C25669" w:rsidRDefault="002A3C43" w:rsidP="002A3C43">
            <w:pPr>
              <w:keepNext/>
              <w:keepLines/>
              <w:spacing w:after="0"/>
              <w:jc w:val="center"/>
              <w:rPr>
                <w:ins w:id="667" w:author="Huawei" w:date="2020-07-13T17:24:00Z"/>
                <w:rFonts w:ascii="Arial" w:eastAsia="宋体" w:hAnsi="Arial" w:cs="Arial"/>
                <w:sz w:val="18"/>
              </w:rPr>
            </w:pPr>
            <w:ins w:id="668" w:author="Huawei" w:date="2020-07-13T17:45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669" w:author="Huawei" w:date="2020-08-26T14:24:00Z">
              <w:r w:rsidR="00616417"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 w:rsidR="00616417"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:rsidR="00BA1E22" w:rsidRPr="00C25669" w:rsidRDefault="00B304F2" w:rsidP="002A3C43">
            <w:pPr>
              <w:keepNext/>
              <w:keepLines/>
              <w:spacing w:after="0"/>
              <w:jc w:val="center"/>
              <w:rPr>
                <w:ins w:id="670" w:author="Huawei" w:date="2020-07-13T17:24:00Z"/>
                <w:rFonts w:ascii="Arial" w:eastAsia="宋体" w:hAnsi="Arial" w:cs="Arial"/>
                <w:sz w:val="18"/>
                <w:lang w:eastAsia="zh-CN"/>
              </w:rPr>
            </w:pPr>
            <w:ins w:id="671" w:author="Huawei" w:date="2020-07-15T11:50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616417" w:rsidRPr="00C25669" w:rsidTr="003E1DDA">
        <w:trPr>
          <w:trHeight w:val="198"/>
          <w:jc w:val="center"/>
          <w:ins w:id="672" w:author="Huawei" w:date="2020-08-26T14:22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616417" w:rsidRDefault="00616417" w:rsidP="00616417">
            <w:pPr>
              <w:rPr>
                <w:ins w:id="673" w:author="Huawei" w:date="2020-08-26T14:22:00Z"/>
                <w:rFonts w:ascii="Arial" w:eastAsia="宋体" w:hAnsi="Arial" w:cs="Arial"/>
                <w:sz w:val="18"/>
                <w:lang w:eastAsia="zh-CN"/>
              </w:rPr>
            </w:pPr>
            <w:ins w:id="674" w:author="Huawei" w:date="2020-08-26T14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BA1E22" w:rsidRPr="00C25669" w:rsidRDefault="00BA1E22" w:rsidP="00BA1E22">
      <w:pPr>
        <w:rPr>
          <w:ins w:id="675" w:author="Huawei" w:date="2020-07-13T17:24:00Z"/>
          <w:rFonts w:eastAsia="宋体"/>
          <w:lang w:eastAsia="zh-CN"/>
        </w:rPr>
      </w:pPr>
    </w:p>
    <w:p w:rsidR="00846B79" w:rsidRPr="00C25669" w:rsidRDefault="00846B79" w:rsidP="00811BBE">
      <w:pPr>
        <w:rPr>
          <w:lang w:eastAsia="zh-CN"/>
        </w:rPr>
      </w:pPr>
    </w:p>
    <w:p w:rsidR="0014322A" w:rsidRPr="00204E8C" w:rsidRDefault="00846B79" w:rsidP="00204E8C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3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14322A" w:rsidRDefault="0014322A">
      <w:pPr>
        <w:rPr>
          <w:lang w:eastAsia="zh-CN"/>
        </w:rPr>
      </w:pPr>
    </w:p>
    <w:p w:rsidR="00811BBE" w:rsidRPr="00893A40" w:rsidRDefault="00811BBE" w:rsidP="00893A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Pr="00C25669" w:rsidRDefault="00811BBE" w:rsidP="00811BBE">
      <w:pPr>
        <w:pStyle w:val="5"/>
        <w:rPr>
          <w:ins w:id="676" w:author="Huawei" w:date="2020-07-13T18:08:00Z"/>
        </w:rPr>
      </w:pPr>
      <w:ins w:id="677" w:author="Huawei" w:date="2020-07-13T18:08:00Z">
        <w:r w:rsidRPr="00C25669">
          <w:lastRenderedPageBreak/>
          <w:t>5.</w:t>
        </w:r>
        <w:r w:rsidRPr="00C25669">
          <w:rPr>
            <w:rFonts w:hint="eastAsia"/>
          </w:rPr>
          <w:t>2</w:t>
        </w:r>
        <w:r>
          <w:t>.3.</w:t>
        </w:r>
      </w:ins>
      <w:ins w:id="678" w:author="Huawei" w:date="2020-07-13T18:09:00Z">
        <w:r>
          <w:t>2</w:t>
        </w:r>
      </w:ins>
      <w:ins w:id="679" w:author="Huawei" w:date="2020-07-13T18:08:00Z">
        <w:r w:rsidRPr="00C25669">
          <w:t>.</w:t>
        </w:r>
      </w:ins>
      <w:ins w:id="680" w:author="Huawei" w:date="2020-08-25T15:45:00Z">
        <w:r w:rsidR="002319EE">
          <w:t>6</w:t>
        </w:r>
      </w:ins>
      <w:ins w:id="681" w:author="Huawei" w:date="2020-07-13T18:08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  <w:r>
          <w:t>repetitions over multiple slots</w:t>
        </w:r>
      </w:ins>
    </w:p>
    <w:p w:rsidR="00811BBE" w:rsidRPr="00C25669" w:rsidRDefault="00811BBE" w:rsidP="00811BBE">
      <w:pPr>
        <w:rPr>
          <w:ins w:id="682" w:author="Huawei" w:date="2020-07-13T18:08:00Z"/>
          <w:rFonts w:ascii="Times-Roman" w:eastAsia="宋体" w:hAnsi="Times-Roman" w:hint="eastAsia"/>
        </w:rPr>
      </w:pPr>
      <w:ins w:id="683" w:author="Huawei" w:date="2020-07-13T18:08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5.2.3.</w:t>
        </w:r>
      </w:ins>
      <w:ins w:id="684" w:author="Huawei" w:date="2020-07-13T18:09:00Z">
        <w:r>
          <w:rPr>
            <w:rFonts w:ascii="Times-Roman" w:eastAsia="宋体" w:hAnsi="Times-Roman"/>
          </w:rPr>
          <w:t>2</w:t>
        </w:r>
      </w:ins>
      <w:ins w:id="685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686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687" w:author="Huawei" w:date="2020-07-13T18:08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5.2.3.</w:t>
        </w:r>
      </w:ins>
      <w:ins w:id="688" w:author="Huawei" w:date="2020-07-13T18:09:00Z">
        <w:r>
          <w:rPr>
            <w:rFonts w:ascii="Times-Roman" w:eastAsia="宋体" w:hAnsi="Times-Roman"/>
          </w:rPr>
          <w:t>2</w:t>
        </w:r>
      </w:ins>
      <w:ins w:id="689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690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691" w:author="Huawei" w:date="2020-07-13T18:08:00Z">
        <w:r w:rsidRPr="00C25669">
          <w:rPr>
            <w:rFonts w:ascii="Times-Roman" w:eastAsia="宋体" w:hAnsi="Times-Roman"/>
          </w:rPr>
          <w:t xml:space="preserve">-2 and the downlink physical channel setup according to Annex </w:t>
        </w:r>
        <w:r w:rsidRPr="00C25669">
          <w:rPr>
            <w:rFonts w:ascii="Times-Roman" w:eastAsia="宋体" w:hAnsi="Times-Roman" w:hint="eastAsia"/>
            <w:lang w:eastAsia="zh-CN"/>
          </w:rPr>
          <w:t>C.3.1</w:t>
        </w:r>
        <w:r w:rsidRPr="00C25669">
          <w:rPr>
            <w:rFonts w:ascii="Times-Roman" w:eastAsia="宋体" w:hAnsi="Times-Roman"/>
          </w:rPr>
          <w:t>.</w:t>
        </w:r>
      </w:ins>
    </w:p>
    <w:p w:rsidR="00811BBE" w:rsidRPr="00C25669" w:rsidRDefault="00811BBE" w:rsidP="00811BBE">
      <w:pPr>
        <w:rPr>
          <w:ins w:id="692" w:author="Huawei" w:date="2020-07-13T18:08:00Z"/>
          <w:rFonts w:ascii="Times-Roman" w:eastAsia="宋体" w:hAnsi="Times-Roman" w:hint="eastAsia"/>
          <w:lang w:eastAsia="zh-CN"/>
        </w:rPr>
      </w:pPr>
      <w:ins w:id="693" w:author="Huawei" w:date="2020-07-13T18:08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5.2.3.</w:t>
        </w:r>
      </w:ins>
      <w:ins w:id="694" w:author="Huawei" w:date="2020-07-13T18:09:00Z">
        <w:r>
          <w:rPr>
            <w:rFonts w:ascii="Times-Roman" w:eastAsia="宋体" w:hAnsi="Times-Roman"/>
          </w:rPr>
          <w:t>2</w:t>
        </w:r>
      </w:ins>
      <w:ins w:id="695" w:author="Huawei" w:date="2020-07-13T18:08:00Z">
        <w:r w:rsidRPr="00C25669">
          <w:rPr>
            <w:rFonts w:ascii="Times-Roman" w:eastAsia="宋体" w:hAnsi="Times-Roman"/>
          </w:rPr>
          <w:t>.</w:t>
        </w:r>
      </w:ins>
      <w:ins w:id="696" w:author="Huawei" w:date="2020-08-25T15:45:00Z">
        <w:r w:rsidR="002319EE">
          <w:rPr>
            <w:rFonts w:ascii="Times-Roman" w:eastAsia="宋体" w:hAnsi="Times-Roman"/>
            <w:lang w:eastAsia="zh-CN"/>
          </w:rPr>
          <w:t>6</w:t>
        </w:r>
      </w:ins>
      <w:ins w:id="697" w:author="Huawei" w:date="2020-07-13T18:08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811BBE" w:rsidRPr="00C25669" w:rsidRDefault="002319EE" w:rsidP="00811BBE">
      <w:pPr>
        <w:pStyle w:val="TH"/>
        <w:rPr>
          <w:ins w:id="698" w:author="Huawei" w:date="2020-07-13T18:08:00Z"/>
        </w:rPr>
      </w:pPr>
      <w:ins w:id="699" w:author="Huawei" w:date="2020-07-13T18:08:00Z">
        <w:r>
          <w:t>Table 5.2.3.</w:t>
        </w:r>
      </w:ins>
      <w:ins w:id="700" w:author="Huawei" w:date="2020-08-25T15:46:00Z">
        <w:r>
          <w:t>2</w:t>
        </w:r>
      </w:ins>
      <w:ins w:id="701" w:author="Huawei" w:date="2020-07-13T18:08:00Z">
        <w:r w:rsidR="00811BBE" w:rsidRPr="00C25669">
          <w:t>.</w:t>
        </w:r>
      </w:ins>
      <w:ins w:id="702" w:author="Huawei" w:date="2020-08-25T15:45:00Z">
        <w:r>
          <w:rPr>
            <w:lang w:eastAsia="zh-CN"/>
          </w:rPr>
          <w:t>6</w:t>
        </w:r>
      </w:ins>
      <w:ins w:id="703" w:author="Huawei" w:date="2020-07-13T18:08:00Z">
        <w:r w:rsidR="00811BBE" w:rsidRPr="00C25669">
          <w:t>-1</w:t>
        </w:r>
        <w:r w:rsidR="00811BBE" w:rsidRPr="00C25669">
          <w:rPr>
            <w:rFonts w:hint="eastAsia"/>
            <w:lang w:eastAsia="zh-CN"/>
          </w:rPr>
          <w:t>:</w:t>
        </w:r>
        <w:r w:rsidR="00811BBE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11BBE" w:rsidRPr="00C25669" w:rsidTr="00893A40">
        <w:trPr>
          <w:ins w:id="704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05" w:author="Huawei" w:date="2020-07-13T18:08:00Z"/>
                <w:rFonts w:ascii="Arial" w:eastAsia="宋体" w:hAnsi="Arial"/>
                <w:b/>
                <w:sz w:val="18"/>
              </w:rPr>
            </w:pPr>
            <w:ins w:id="706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07" w:author="Huawei" w:date="2020-07-13T18:08:00Z"/>
                <w:rFonts w:ascii="Arial" w:eastAsia="宋体" w:hAnsi="Arial"/>
                <w:b/>
                <w:sz w:val="18"/>
              </w:rPr>
            </w:pPr>
            <w:ins w:id="708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811BBE" w:rsidRPr="00C25669" w:rsidTr="00893A40">
        <w:trPr>
          <w:ins w:id="709" w:author="Huawei" w:date="2020-07-13T18:08:00Z"/>
        </w:trPr>
        <w:tc>
          <w:tcPr>
            <w:tcW w:w="4927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710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11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Verify the PDSCH repetitions over multiple slots </w:t>
              </w:r>
              <w:r w:rsidRPr="00C25669">
                <w:rPr>
                  <w:rFonts w:ascii="Arial" w:eastAsia="宋体" w:hAnsi="Arial"/>
                  <w:sz w:val="18"/>
                </w:rPr>
                <w:t>performance unde</w:t>
              </w:r>
              <w:r>
                <w:rPr>
                  <w:rFonts w:ascii="Arial" w:eastAsia="宋体" w:hAnsi="Arial"/>
                  <w:sz w:val="18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712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13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811BBE" w:rsidRPr="00C25669" w:rsidRDefault="00811BBE" w:rsidP="00811BBE">
      <w:pPr>
        <w:rPr>
          <w:ins w:id="714" w:author="Huawei" w:date="2020-07-13T18:08:00Z"/>
          <w:rFonts w:ascii="Times-Roman" w:eastAsia="宋体" w:hAnsi="Times-Roman" w:hint="eastAsia"/>
        </w:rPr>
      </w:pPr>
    </w:p>
    <w:p w:rsidR="00811BBE" w:rsidRPr="00C25669" w:rsidRDefault="002319EE" w:rsidP="00811BBE">
      <w:pPr>
        <w:pStyle w:val="TH"/>
        <w:rPr>
          <w:ins w:id="715" w:author="Huawei" w:date="2020-07-13T18:08:00Z"/>
        </w:rPr>
      </w:pPr>
      <w:ins w:id="716" w:author="Huawei" w:date="2020-07-13T18:08:00Z">
        <w:r>
          <w:t>Table 5.2.3.</w:t>
        </w:r>
      </w:ins>
      <w:ins w:id="717" w:author="Huawei" w:date="2020-08-25T15:46:00Z">
        <w:r>
          <w:t>2</w:t>
        </w:r>
      </w:ins>
      <w:ins w:id="718" w:author="Huawei" w:date="2020-07-13T18:08:00Z">
        <w:r w:rsidR="00811BBE" w:rsidRPr="00C25669">
          <w:t>.</w:t>
        </w:r>
      </w:ins>
      <w:ins w:id="719" w:author="Huawei" w:date="2020-08-25T15:45:00Z">
        <w:r>
          <w:rPr>
            <w:lang w:eastAsia="zh-CN"/>
          </w:rPr>
          <w:t>6</w:t>
        </w:r>
      </w:ins>
      <w:ins w:id="720" w:author="Huawei" w:date="2020-07-13T18:08:00Z">
        <w:r w:rsidR="00811BBE" w:rsidRPr="00C25669">
          <w:t>-2</w:t>
        </w:r>
        <w:r w:rsidR="00811BBE" w:rsidRPr="00C25669">
          <w:rPr>
            <w:rFonts w:hint="eastAsia"/>
            <w:lang w:eastAsia="zh-CN"/>
          </w:rPr>
          <w:t>:</w:t>
        </w:r>
        <w:r w:rsidR="00811BBE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811BBE" w:rsidRPr="00C25669" w:rsidTr="00893A40">
        <w:trPr>
          <w:ins w:id="721" w:author="Huawei" w:date="2020-07-13T18:08:00Z"/>
        </w:trPr>
        <w:tc>
          <w:tcPr>
            <w:tcW w:w="5471" w:type="dxa"/>
            <w:gridSpan w:val="2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22" w:author="Huawei" w:date="2020-07-13T18:08:00Z"/>
                <w:rFonts w:ascii="Arial" w:eastAsia="宋体" w:hAnsi="Arial"/>
                <w:b/>
                <w:sz w:val="18"/>
              </w:rPr>
            </w:pPr>
            <w:ins w:id="723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24" w:author="Huawei" w:date="2020-07-13T18:08:00Z"/>
                <w:rFonts w:ascii="Arial" w:eastAsia="宋体" w:hAnsi="Arial"/>
                <w:b/>
                <w:sz w:val="18"/>
              </w:rPr>
            </w:pPr>
            <w:ins w:id="725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726" w:author="Huawei" w:date="2020-07-13T18:08:00Z"/>
                <w:rFonts w:ascii="Arial" w:eastAsia="宋体" w:hAnsi="Arial"/>
                <w:b/>
                <w:sz w:val="18"/>
              </w:rPr>
            </w:pPr>
            <w:ins w:id="727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811BBE" w:rsidRPr="00C25669" w:rsidTr="00893A40">
        <w:trPr>
          <w:ins w:id="728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29" w:author="Huawei" w:date="2020-07-13T18:08:00Z"/>
                <w:rFonts w:ascii="Arial" w:eastAsia="宋体" w:hAnsi="Arial"/>
                <w:sz w:val="18"/>
              </w:rPr>
            </w:pPr>
            <w:ins w:id="73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2" w:author="Huawei" w:date="2020-07-13T18:08:00Z"/>
                <w:rFonts w:ascii="Arial" w:eastAsia="宋体" w:hAnsi="Arial"/>
                <w:sz w:val="18"/>
              </w:rPr>
            </w:pPr>
            <w:ins w:id="733" w:author="Huawei" w:date="2020-07-13T18:10:00Z">
              <w:r w:rsidRPr="001F366C">
                <w:rPr>
                  <w:rFonts w:ascii="Arial" w:eastAsia="宋体" w:hAnsi="Arial"/>
                  <w:sz w:val="18"/>
                </w:rPr>
                <w:t>T</w:t>
              </w:r>
            </w:ins>
            <w:ins w:id="73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811BBE" w:rsidRPr="00C25669" w:rsidTr="00893A40">
        <w:trPr>
          <w:ins w:id="735" w:author="Huawei" w:date="2020-07-13T18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36" w:author="Huawei" w:date="2020-07-13T18:08:00Z"/>
                <w:rFonts w:ascii="Arial" w:eastAsia="宋体" w:hAnsi="Arial"/>
                <w:sz w:val="18"/>
              </w:rPr>
            </w:pPr>
            <w:ins w:id="73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39" w:author="Huawei" w:date="2020-07-13T18:08:00Z"/>
                <w:rFonts w:ascii="Arial" w:eastAsia="宋体" w:hAnsi="Arial"/>
                <w:sz w:val="18"/>
              </w:rPr>
            </w:pPr>
            <w:ins w:id="74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741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2" w:author="Huawei" w:date="2020-07-13T18:08:00Z"/>
                <w:rFonts w:ascii="Arial" w:eastAsia="宋体" w:hAnsi="Arial"/>
                <w:sz w:val="18"/>
              </w:rPr>
            </w:pPr>
            <w:ins w:id="74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44" w:author="Huawei" w:date="2020-07-13T18:08:00Z"/>
                <w:rFonts w:ascii="Arial" w:eastAsia="宋体" w:hAnsi="Arial"/>
                <w:sz w:val="18"/>
              </w:rPr>
            </w:pPr>
            <w:ins w:id="74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47" w:author="Huawei" w:date="2020-07-13T18:08:00Z"/>
                <w:rFonts w:ascii="Arial" w:eastAsia="宋体" w:hAnsi="Arial"/>
                <w:sz w:val="18"/>
              </w:rPr>
            </w:pPr>
            <w:ins w:id="74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811BBE" w:rsidRPr="00C25669" w:rsidTr="00893A40">
        <w:trPr>
          <w:ins w:id="749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1" w:author="Huawei" w:date="2020-07-13T18:08:00Z"/>
                <w:rFonts w:ascii="Arial" w:eastAsia="宋体" w:hAnsi="Arial"/>
                <w:sz w:val="18"/>
              </w:rPr>
            </w:pPr>
            <w:ins w:id="75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54" w:author="Huawei" w:date="2020-07-13T18:08:00Z"/>
                <w:rFonts w:ascii="Arial" w:eastAsia="宋体" w:hAnsi="Arial"/>
                <w:sz w:val="18"/>
              </w:rPr>
            </w:pPr>
            <w:ins w:id="755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811BBE" w:rsidRPr="00C25669" w:rsidTr="00893A40">
        <w:trPr>
          <w:ins w:id="756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58" w:author="Huawei" w:date="2020-07-13T18:08:00Z"/>
                <w:rFonts w:ascii="Arial" w:eastAsia="宋体" w:hAnsi="Arial"/>
                <w:sz w:val="18"/>
              </w:rPr>
            </w:pPr>
            <w:ins w:id="75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0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1" w:author="Huawei" w:date="2020-07-13T18:08:00Z"/>
                <w:rFonts w:ascii="Arial" w:eastAsia="宋体" w:hAnsi="Arial"/>
                <w:sz w:val="18"/>
              </w:rPr>
            </w:pPr>
            <w:ins w:id="762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63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65" w:author="Huawei" w:date="2020-07-13T18:08:00Z"/>
                <w:rFonts w:ascii="Arial" w:eastAsia="宋体" w:hAnsi="Arial"/>
                <w:sz w:val="18"/>
              </w:rPr>
            </w:pPr>
            <w:ins w:id="76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7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68" w:author="Huawei" w:date="2020-07-13T18:08:00Z"/>
                <w:rFonts w:ascii="Arial" w:eastAsia="宋体" w:hAnsi="Arial"/>
                <w:sz w:val="18"/>
              </w:rPr>
            </w:pPr>
            <w:ins w:id="769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811BBE" w:rsidRPr="00C25669" w:rsidTr="00893A40">
        <w:trPr>
          <w:ins w:id="770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2" w:author="Huawei" w:date="2020-07-13T18:08:00Z"/>
                <w:rFonts w:ascii="Arial" w:eastAsia="宋体" w:hAnsi="Arial"/>
                <w:sz w:val="18"/>
              </w:rPr>
            </w:pPr>
            <w:ins w:id="77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75" w:author="Huawei" w:date="2020-07-13T18:08:00Z"/>
                <w:rFonts w:ascii="Arial" w:eastAsia="宋体" w:hAnsi="Arial"/>
                <w:sz w:val="18"/>
              </w:rPr>
            </w:pPr>
            <w:ins w:id="776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811BBE" w:rsidRPr="00C25669" w:rsidTr="00893A40">
        <w:trPr>
          <w:ins w:id="777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79" w:author="Huawei" w:date="2020-07-13T18:08:00Z"/>
                <w:rFonts w:ascii="Arial" w:eastAsia="宋体" w:hAnsi="Arial"/>
                <w:sz w:val="18"/>
              </w:rPr>
            </w:pPr>
            <w:ins w:id="780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2" w:author="Huawei" w:date="2020-07-13T18:08:00Z"/>
                <w:rFonts w:ascii="Arial" w:eastAsia="宋体" w:hAnsi="Arial"/>
                <w:sz w:val="18"/>
              </w:rPr>
            </w:pPr>
            <w:ins w:id="783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811BBE" w:rsidRPr="00C25669" w:rsidTr="00893A40">
        <w:trPr>
          <w:ins w:id="78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5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86" w:author="Huawei" w:date="2020-07-13T18:08:00Z"/>
                <w:rFonts w:ascii="Arial" w:eastAsia="宋体" w:hAnsi="Arial"/>
                <w:sz w:val="18"/>
              </w:rPr>
            </w:pPr>
            <w:ins w:id="78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8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596A91" w:rsidP="00893A40">
            <w:pPr>
              <w:keepNext/>
              <w:keepLines/>
              <w:spacing w:after="0"/>
              <w:jc w:val="center"/>
              <w:rPr>
                <w:ins w:id="789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790" w:author="Huawei" w:date="2020-07-27T15:31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  <w:tr w:rsidR="00811BBE" w:rsidRPr="00C25669" w:rsidTr="00893A40">
        <w:trPr>
          <w:ins w:id="791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2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3" w:author="Huawei" w:date="2020-07-13T18:08:00Z"/>
                <w:rFonts w:ascii="Arial" w:eastAsia="宋体" w:hAnsi="Arial"/>
                <w:sz w:val="18"/>
              </w:rPr>
            </w:pPr>
            <w:ins w:id="794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9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796" w:author="Huawei" w:date="2020-07-13T18:08:00Z"/>
                <w:rFonts w:ascii="Arial" w:eastAsia="宋体" w:hAnsi="Arial"/>
                <w:sz w:val="18"/>
              </w:rPr>
            </w:pPr>
            <w:ins w:id="797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811BBE" w:rsidRPr="00C25669" w:rsidTr="00893A40">
        <w:trPr>
          <w:ins w:id="798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799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0" w:author="Huawei" w:date="2020-07-13T18:08:00Z"/>
                <w:rFonts w:ascii="Arial" w:eastAsia="宋体" w:hAnsi="Arial"/>
                <w:sz w:val="18"/>
              </w:rPr>
            </w:pPr>
            <w:ins w:id="80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2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1F366C" w:rsidP="00893A40">
            <w:pPr>
              <w:keepNext/>
              <w:keepLines/>
              <w:spacing w:after="0"/>
              <w:jc w:val="center"/>
              <w:rPr>
                <w:ins w:id="803" w:author="Huawei" w:date="2020-07-13T18:08:00Z"/>
                <w:rFonts w:ascii="Arial" w:eastAsia="宋体" w:hAnsi="Arial"/>
                <w:sz w:val="18"/>
                <w:lang w:eastAsia="zh-CN"/>
              </w:rPr>
            </w:pPr>
            <w:ins w:id="804" w:author="Huawei" w:date="2020-07-15T11:42:00Z">
              <w:r w:rsidRPr="001F366C"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 w:rsidRPr="001F366C">
                <w:rPr>
                  <w:rFonts w:ascii="Arial" w:eastAsia="宋体" w:hAnsi="Arial"/>
                  <w:sz w:val="18"/>
                  <w:lang w:eastAsia="zh-CN"/>
                </w:rPr>
                <w:t>onfig2</w:t>
              </w:r>
            </w:ins>
          </w:p>
        </w:tc>
      </w:tr>
      <w:tr w:rsidR="00811BBE" w:rsidRPr="00C25669" w:rsidTr="00893A40">
        <w:trPr>
          <w:ins w:id="805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6" w:author="Huawei" w:date="2020-07-13T18:0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07" w:author="Huawei" w:date="2020-07-13T18:08:00Z"/>
                <w:rFonts w:ascii="Arial" w:eastAsia="宋体" w:hAnsi="Arial"/>
                <w:sz w:val="18"/>
              </w:rPr>
            </w:pPr>
            <w:ins w:id="808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0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10" w:author="Huawei" w:date="2020-07-13T18:08:00Z"/>
                <w:rFonts w:ascii="Arial" w:eastAsia="宋体" w:hAnsi="Arial"/>
                <w:sz w:val="18"/>
              </w:rPr>
            </w:pPr>
            <w:ins w:id="811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811BBE" w:rsidRPr="00C25669" w:rsidTr="00893A40">
        <w:trPr>
          <w:ins w:id="812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3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rPr>
                <w:ins w:id="814" w:author="Huawei" w:date="2020-07-13T18:08:00Z"/>
                <w:rFonts w:ascii="Arial" w:eastAsia="宋体" w:hAnsi="Arial"/>
                <w:sz w:val="18"/>
              </w:rPr>
            </w:pPr>
            <w:ins w:id="815" w:author="Huawei" w:date="2020-07-13T18:08:00Z"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1F366C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16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1F366C" w:rsidRDefault="00811BBE" w:rsidP="00893A40">
            <w:pPr>
              <w:keepNext/>
              <w:keepLines/>
              <w:spacing w:after="0"/>
              <w:jc w:val="center"/>
              <w:rPr>
                <w:ins w:id="817" w:author="Huawei" w:date="2020-07-13T18:08:00Z"/>
                <w:rFonts w:ascii="Arial" w:eastAsia="宋体" w:hAnsi="Arial"/>
                <w:sz w:val="18"/>
              </w:rPr>
            </w:pPr>
            <w:ins w:id="818" w:author="Huawei" w:date="2020-07-13T18:08:00Z">
              <w:r w:rsidRPr="001F366C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811BBE" w:rsidRPr="00C25669" w:rsidTr="00893A40">
        <w:trPr>
          <w:ins w:id="819" w:author="Huawei" w:date="2020-07-13T18:0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20" w:author="Huawei" w:date="2020-07-13T18:08:00Z"/>
                <w:rFonts w:ascii="Arial" w:eastAsia="宋体" w:hAnsi="Arial"/>
                <w:sz w:val="18"/>
              </w:rPr>
            </w:pPr>
            <w:ins w:id="821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22" w:author="Huawei" w:date="2020-07-13T18:08:00Z"/>
                <w:rFonts w:ascii="Arial" w:eastAsia="宋体" w:hAnsi="Arial" w:cs="Arial"/>
                <w:sz w:val="18"/>
                <w:szCs w:val="18"/>
              </w:rPr>
            </w:pPr>
            <w:ins w:id="823" w:author="Huawei" w:date="2020-07-13T18:0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2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25" w:author="Huawei" w:date="2020-07-13T18:08:00Z"/>
                <w:rFonts w:ascii="Arial" w:eastAsia="宋体" w:hAnsi="Arial"/>
                <w:sz w:val="18"/>
              </w:rPr>
            </w:pPr>
            <w:ins w:id="826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811BBE" w:rsidRPr="00C25669" w:rsidTr="00893A40">
        <w:trPr>
          <w:ins w:id="827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2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29" w:author="Huawei" w:date="2020-07-13T18:08:00Z"/>
                <w:rFonts w:ascii="Arial" w:eastAsia="宋体" w:hAnsi="Arial"/>
                <w:sz w:val="18"/>
              </w:rPr>
            </w:pPr>
            <w:ins w:id="83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1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2" w:author="Huawei" w:date="2020-07-13T18:08:00Z"/>
                <w:rFonts w:ascii="Arial" w:eastAsia="宋体" w:hAnsi="Arial"/>
                <w:sz w:val="18"/>
              </w:rPr>
            </w:pPr>
            <w:ins w:id="833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34" w:author="Huawei" w:date="2020-07-13T18:08:00Z"/>
        </w:trPr>
        <w:tc>
          <w:tcPr>
            <w:tcW w:w="1813" w:type="dxa"/>
            <w:vMerge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5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rPr>
                <w:ins w:id="836" w:author="Huawei" w:date="2020-07-13T18:08:00Z"/>
                <w:rFonts w:ascii="Arial" w:eastAsia="宋体" w:hAnsi="Arial"/>
                <w:sz w:val="18"/>
              </w:rPr>
            </w:pPr>
            <w:ins w:id="837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8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:rsidR="00811BBE" w:rsidRPr="00C25669" w:rsidRDefault="00811BBE" w:rsidP="00893A40">
            <w:pPr>
              <w:spacing w:after="0"/>
              <w:jc w:val="center"/>
              <w:rPr>
                <w:ins w:id="839" w:author="Huawei" w:date="2020-07-13T18:08:00Z"/>
                <w:rFonts w:ascii="Arial" w:eastAsia="宋体" w:hAnsi="Arial"/>
                <w:sz w:val="18"/>
              </w:rPr>
            </w:pPr>
            <w:ins w:id="840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811BBE" w:rsidRPr="00C25669" w:rsidTr="00893A40">
        <w:trPr>
          <w:ins w:id="841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42" w:author="Huawei" w:date="2020-07-13T18:08:00Z"/>
                <w:rFonts w:ascii="Arial" w:eastAsia="宋体" w:hAnsi="Arial"/>
                <w:sz w:val="18"/>
                <w:lang w:val="en-US"/>
              </w:rPr>
            </w:pPr>
            <w:ins w:id="843" w:author="Huawei" w:date="2020-07-13T18:0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4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D94A42" w:rsidP="00893A40">
            <w:pPr>
              <w:keepNext/>
              <w:keepLines/>
              <w:spacing w:after="0"/>
              <w:jc w:val="center"/>
              <w:rPr>
                <w:ins w:id="845" w:author="Huawei" w:date="2020-07-13T18:08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TBD</w:t>
            </w:r>
          </w:p>
        </w:tc>
      </w:tr>
      <w:tr w:rsidR="00811BBE" w:rsidRPr="00C25669" w:rsidTr="00893A40">
        <w:trPr>
          <w:ins w:id="846" w:author="Huawei" w:date="2020-07-13T18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rPr>
                <w:ins w:id="847" w:author="Huawei" w:date="2020-07-13T18:08:00Z"/>
                <w:rFonts w:ascii="Arial" w:eastAsia="宋体" w:hAnsi="Arial"/>
                <w:sz w:val="18"/>
                <w:lang w:val="en-US"/>
              </w:rPr>
            </w:pPr>
            <w:ins w:id="848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811BBE" w:rsidP="00893A40">
            <w:pPr>
              <w:keepNext/>
              <w:keepLines/>
              <w:spacing w:after="0"/>
              <w:jc w:val="center"/>
              <w:rPr>
                <w:ins w:id="849" w:author="Huawei" w:date="2020-07-13T18:08:00Z"/>
                <w:rFonts w:ascii="Arial" w:eastAsia="宋体" w:hAnsi="Arial"/>
                <w:sz w:val="18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BBE" w:rsidRPr="00C25669" w:rsidRDefault="00D94A42" w:rsidP="00893A40">
            <w:pPr>
              <w:keepNext/>
              <w:keepLines/>
              <w:spacing w:after="0"/>
              <w:jc w:val="center"/>
              <w:rPr>
                <w:ins w:id="850" w:author="Huawei" w:date="2020-07-13T18:08:00Z"/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TBD</w:t>
            </w:r>
          </w:p>
        </w:tc>
      </w:tr>
    </w:tbl>
    <w:p w:rsidR="00811BBE" w:rsidRPr="00C25669" w:rsidRDefault="00811BBE" w:rsidP="00811BBE">
      <w:pPr>
        <w:rPr>
          <w:ins w:id="851" w:author="Huawei" w:date="2020-07-13T18:08:00Z"/>
          <w:rFonts w:eastAsia="宋体"/>
        </w:rPr>
      </w:pPr>
    </w:p>
    <w:p w:rsidR="00811BBE" w:rsidRPr="00C25669" w:rsidRDefault="002319EE" w:rsidP="00811BBE">
      <w:pPr>
        <w:pStyle w:val="TH"/>
        <w:rPr>
          <w:ins w:id="852" w:author="Huawei" w:date="2020-07-13T18:08:00Z"/>
        </w:rPr>
      </w:pPr>
      <w:ins w:id="853" w:author="Huawei" w:date="2020-07-13T18:08:00Z">
        <w:r>
          <w:t>Table 5.2.3.</w:t>
        </w:r>
      </w:ins>
      <w:ins w:id="854" w:author="Huawei" w:date="2020-08-25T15:46:00Z">
        <w:r>
          <w:t>2</w:t>
        </w:r>
      </w:ins>
      <w:ins w:id="855" w:author="Huawei" w:date="2020-07-13T18:08:00Z">
        <w:r w:rsidR="00811BBE" w:rsidRPr="00C25669">
          <w:t>.</w:t>
        </w:r>
      </w:ins>
      <w:ins w:id="856" w:author="Huawei" w:date="2020-08-25T15:45:00Z">
        <w:r>
          <w:t>6</w:t>
        </w:r>
      </w:ins>
      <w:ins w:id="857" w:author="Huawei" w:date="2020-07-13T18:08:00Z">
        <w:r w:rsidR="00811BBE"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0"/>
        <w:gridCol w:w="1137"/>
        <w:gridCol w:w="1177"/>
        <w:gridCol w:w="1377"/>
        <w:gridCol w:w="1377"/>
        <w:gridCol w:w="1549"/>
        <w:gridCol w:w="1461"/>
        <w:gridCol w:w="639"/>
      </w:tblGrid>
      <w:tr w:rsidR="00D94A42" w:rsidRPr="00C25669" w:rsidTr="00AC481D">
        <w:trPr>
          <w:trHeight w:val="391"/>
          <w:jc w:val="center"/>
          <w:ins w:id="858" w:author="Huawei" w:date="2020-07-13T18:08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59" w:author="Huawei" w:date="2020-07-13T18:08:00Z"/>
                <w:rFonts w:ascii="Arial" w:eastAsia="宋体" w:hAnsi="Arial" w:cs="Arial"/>
                <w:b/>
                <w:sz w:val="18"/>
              </w:rPr>
            </w:pPr>
            <w:ins w:id="860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61" w:author="Huawei" w:date="2020-07-13T18:08:00Z"/>
                <w:rFonts w:ascii="Arial" w:eastAsia="宋体" w:hAnsi="Arial" w:cs="Arial"/>
                <w:b/>
                <w:sz w:val="18"/>
              </w:rPr>
            </w:pPr>
            <w:ins w:id="862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63" w:author="Huawei" w:date="2020-07-13T18:08:00Z"/>
                <w:rFonts w:ascii="Arial" w:eastAsia="宋体" w:hAnsi="Arial" w:cs="Arial"/>
                <w:b/>
                <w:sz w:val="18"/>
              </w:rPr>
            </w:pPr>
            <w:ins w:id="864" w:author="Huawei" w:date="2020-07-13T18:08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65" w:author="Huawei" w:date="2020-07-13T18:08:00Z"/>
                <w:rFonts w:ascii="Arial" w:eastAsia="宋体" w:hAnsi="Arial" w:cs="Arial"/>
                <w:b/>
                <w:sz w:val="18"/>
                <w:lang w:eastAsia="zh-CN"/>
              </w:rPr>
            </w:pPr>
            <w:ins w:id="866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C25669">
              <w:rPr>
                <w:rFonts w:ascii="Arial" w:eastAsia="宋体" w:hAnsi="Arial" w:cs="Arial"/>
                <w:b/>
                <w:sz w:val="18"/>
              </w:rPr>
              <w:t>TDD UL-DL pattern</w:t>
            </w:r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67" w:author="Huawei" w:date="2020-07-13T18:08:00Z"/>
                <w:rFonts w:ascii="Arial" w:eastAsia="宋体" w:hAnsi="Arial" w:cs="Arial"/>
                <w:b/>
                <w:sz w:val="18"/>
              </w:rPr>
            </w:pPr>
            <w:ins w:id="868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69" w:author="Huawei" w:date="2020-07-13T18:08:00Z"/>
                <w:rFonts w:ascii="Arial" w:eastAsia="宋体" w:hAnsi="Arial" w:cs="Arial"/>
                <w:b/>
                <w:sz w:val="18"/>
              </w:rPr>
            </w:pPr>
            <w:ins w:id="870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1" w:author="Huawei" w:date="2020-07-13T18:08:00Z"/>
                <w:rFonts w:ascii="Arial" w:eastAsia="宋体" w:hAnsi="Arial" w:cs="Arial"/>
                <w:b/>
                <w:sz w:val="18"/>
              </w:rPr>
            </w:pPr>
            <w:ins w:id="872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D94A42" w:rsidRPr="00C25669" w:rsidTr="00D94A42">
        <w:trPr>
          <w:trHeight w:val="391"/>
          <w:jc w:val="center"/>
          <w:ins w:id="873" w:author="Huawei" w:date="2020-07-13T18:08:00Z"/>
        </w:trPr>
        <w:tc>
          <w:tcPr>
            <w:tcW w:w="295" w:type="pct"/>
            <w:vMerge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4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5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6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7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8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79" w:author="Huawei" w:date="2020-07-13T18:08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80" w:author="Huawei" w:date="2020-07-13T18:08:00Z"/>
                <w:rFonts w:ascii="Arial" w:eastAsia="宋体" w:hAnsi="Arial" w:cs="Arial"/>
                <w:b/>
                <w:sz w:val="18"/>
              </w:rPr>
            </w:pPr>
            <w:ins w:id="881" w:author="Huawei" w:date="2020-07-13T18:08:00Z">
              <w:r>
                <w:rPr>
                  <w:rFonts w:ascii="Arial" w:eastAsia="宋体" w:hAnsi="Arial" w:cs="Arial"/>
                  <w:b/>
                  <w:sz w:val="18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82" w:author="Huawei" w:date="2020-07-13T18:08:00Z"/>
                <w:rFonts w:ascii="Arial" w:eastAsia="宋体" w:hAnsi="Arial" w:cs="Arial"/>
                <w:b/>
                <w:sz w:val="18"/>
              </w:rPr>
            </w:pPr>
            <w:ins w:id="883" w:author="Huawei" w:date="2020-07-13T18:08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D94A42" w:rsidRPr="00C25669" w:rsidTr="00D94A42">
        <w:trPr>
          <w:trHeight w:val="198"/>
          <w:jc w:val="center"/>
          <w:ins w:id="884" w:author="Huawei" w:date="2020-07-13T18:08:00Z"/>
        </w:trPr>
        <w:tc>
          <w:tcPr>
            <w:tcW w:w="295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85" w:author="Huawei" w:date="2020-07-13T18:08:00Z"/>
                <w:rFonts w:ascii="Arial" w:eastAsia="宋体" w:hAnsi="Arial" w:cs="Arial"/>
                <w:sz w:val="18"/>
              </w:rPr>
            </w:pPr>
            <w:ins w:id="886" w:author="Huawei" w:date="2020-07-13T18:08:00Z">
              <w:r w:rsidRPr="00C25669">
                <w:rPr>
                  <w:rFonts w:ascii="Arial" w:eastAsia="宋体" w:hAnsi="Arial" w:cs="Arial"/>
                  <w:sz w:val="18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87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888" w:author="Huawei" w:date="2020-07-15T11:4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.PDSCH.x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TDD</w:t>
              </w:r>
            </w:ins>
          </w:p>
        </w:tc>
        <w:tc>
          <w:tcPr>
            <w:tcW w:w="516" w:type="pct"/>
            <w:shd w:val="clear" w:color="auto" w:fill="FFFFFF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89" w:author="Huawei" w:date="2020-07-13T18:08:00Z"/>
                <w:rFonts w:ascii="Arial" w:eastAsia="宋体" w:hAnsi="Arial"/>
                <w:sz w:val="18"/>
              </w:rPr>
            </w:pPr>
            <w:ins w:id="890" w:author="Huawei" w:date="2020-07-13T18:11:00Z">
              <w:r>
                <w:rPr>
                  <w:rFonts w:ascii="Arial" w:eastAsia="宋体" w:hAnsi="Arial"/>
                  <w:sz w:val="18"/>
                </w:rPr>
                <w:t>4</w:t>
              </w:r>
            </w:ins>
            <w:ins w:id="891" w:author="Huawei" w:date="2020-07-13T18:08:00Z">
              <w:r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892" w:author="Huawei" w:date="2020-07-13T18:1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93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894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  <w:tc>
          <w:tcPr>
            <w:tcW w:w="625" w:type="pct"/>
            <w:shd w:val="clear" w:color="auto" w:fill="FFFFFF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50369">
              <w:rPr>
                <w:rFonts w:ascii="Arial" w:eastAsia="宋体" w:hAnsi="Arial"/>
                <w:sz w:val="18"/>
              </w:rPr>
              <w:t>FR1.30-1</w:t>
            </w:r>
          </w:p>
        </w:tc>
        <w:tc>
          <w:tcPr>
            <w:tcW w:w="625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95" w:author="Huawei" w:date="2020-07-13T18:08:00Z"/>
                <w:rFonts w:ascii="Arial" w:eastAsia="宋体" w:hAnsi="Arial" w:cs="Arial"/>
                <w:sz w:val="18"/>
              </w:rPr>
            </w:pPr>
            <w:ins w:id="896" w:author="Huawei" w:date="2020-07-13T18:08:00Z">
              <w:r w:rsidRPr="00C25669">
                <w:rPr>
                  <w:rFonts w:ascii="Arial" w:eastAsia="宋体" w:hAnsi="Arial"/>
                  <w:sz w:val="18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97" w:author="Huawei" w:date="2020-07-13T18:08:00Z"/>
                <w:rFonts w:ascii="Arial" w:eastAsia="宋体" w:hAnsi="Arial" w:cs="Arial"/>
                <w:sz w:val="18"/>
              </w:rPr>
            </w:pPr>
            <w:ins w:id="898" w:author="Huawei" w:date="2020-07-13T18:08:00Z">
              <w:r w:rsidRPr="005D3865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  <w:r w:rsidRPr="005D3865">
                <w:rPr>
                  <w:rFonts w:ascii="Arial" w:eastAsia="宋体" w:hAnsi="Arial" w:cs="Arial"/>
                  <w:sz w:val="18"/>
                </w:rPr>
                <w:t>x</w:t>
              </w:r>
              <w:r w:rsidRPr="005D3865">
                <w:rPr>
                  <w:rFonts w:ascii="Arial" w:eastAsia="宋体" w:hAnsi="Arial" w:cs="Arial" w:hint="eastAsia"/>
                  <w:sz w:val="18"/>
                  <w:lang w:eastAsia="zh-CN"/>
                </w:rPr>
                <w:t>4</w:t>
              </w:r>
              <w:r w:rsidRPr="005D3865">
                <w:rPr>
                  <w:rFonts w:ascii="Arial" w:eastAsia="宋体" w:hAnsi="Arial" w:cs="Arial"/>
                  <w:sz w:val="18"/>
                </w:rPr>
                <w:t>, UL</w:t>
              </w:r>
              <w:r w:rsidRPr="00C25669">
                <w:rPr>
                  <w:rFonts w:ascii="Arial" w:eastAsia="宋体" w:hAnsi="Arial" w:cs="Arial"/>
                  <w:sz w:val="18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899" w:author="Huawei" w:date="2020-07-13T18:08:00Z"/>
                <w:rFonts w:ascii="Arial" w:eastAsia="宋体" w:hAnsi="Arial" w:cs="Arial"/>
                <w:sz w:val="18"/>
              </w:rPr>
            </w:pPr>
            <w:ins w:id="900" w:author="Huawei" w:date="2020-07-13T18:08:00Z">
              <w:r w:rsidRPr="00204E8C">
                <w:rPr>
                  <w:rFonts w:ascii="Arial" w:eastAsia="宋体" w:hAnsi="Arial" w:cs="Arial"/>
                  <w:sz w:val="18"/>
                </w:rPr>
                <w:t>1%</w:t>
              </w:r>
            </w:ins>
            <w:ins w:id="901" w:author="Huawei" w:date="2020-08-26T14:24:00Z">
              <w:r>
                <w:rPr>
                  <w:rFonts w:ascii="Arial" w:eastAsia="宋体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:rsidR="00D94A42" w:rsidRPr="00C25669" w:rsidRDefault="00D94A42" w:rsidP="00D94A42">
            <w:pPr>
              <w:keepNext/>
              <w:keepLines/>
              <w:spacing w:after="0"/>
              <w:jc w:val="center"/>
              <w:rPr>
                <w:ins w:id="902" w:author="Huawei" w:date="2020-07-13T18:08:00Z"/>
                <w:rFonts w:ascii="Arial" w:eastAsia="宋体" w:hAnsi="Arial" w:cs="Arial"/>
                <w:sz w:val="18"/>
                <w:lang w:eastAsia="zh-CN"/>
              </w:rPr>
            </w:pPr>
            <w:ins w:id="903" w:author="Huawei" w:date="2020-07-15T11:34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BD</w:t>
              </w:r>
            </w:ins>
          </w:p>
        </w:tc>
      </w:tr>
      <w:tr w:rsidR="00D94A42" w:rsidRPr="00C25669" w:rsidTr="00D94A42">
        <w:trPr>
          <w:trHeight w:val="198"/>
          <w:jc w:val="center"/>
          <w:ins w:id="904" w:author="Huawei" w:date="2020-08-26T14:23:00Z"/>
        </w:trPr>
        <w:tc>
          <w:tcPr>
            <w:tcW w:w="5000" w:type="pct"/>
            <w:gridSpan w:val="9"/>
            <w:shd w:val="clear" w:color="auto" w:fill="FFFFFF"/>
          </w:tcPr>
          <w:p w:rsidR="00D94A42" w:rsidRDefault="00D94A42" w:rsidP="00616417">
            <w:pPr>
              <w:rPr>
                <w:ins w:id="905" w:author="Huawei" w:date="2020-08-26T14:23:00Z"/>
                <w:rFonts w:ascii="Arial" w:eastAsia="宋体" w:hAnsi="Arial" w:cs="Arial"/>
                <w:sz w:val="18"/>
                <w:lang w:eastAsia="zh-CN"/>
              </w:rPr>
            </w:pPr>
            <w:ins w:id="906" w:author="Huawei" w:date="2020-08-26T14:2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811BBE" w:rsidRPr="00C25669" w:rsidRDefault="00811BBE" w:rsidP="005D3865">
      <w:pPr>
        <w:rPr>
          <w:ins w:id="907" w:author="Huawei" w:date="2020-07-13T18:08:00Z"/>
          <w:lang w:eastAsia="zh-CN"/>
        </w:rPr>
      </w:pPr>
    </w:p>
    <w:p w:rsidR="00811BBE" w:rsidDel="00616417" w:rsidRDefault="00811BBE" w:rsidP="00811BBE">
      <w:pPr>
        <w:jc w:val="center"/>
        <w:rPr>
          <w:del w:id="908" w:author="Huawei" w:date="2020-08-26T14:24:00Z"/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14322A">
        <w:rPr>
          <w:i/>
          <w:color w:val="FF0000"/>
          <w:highlight w:val="yellow"/>
          <w:lang w:eastAsia="zh-CN"/>
        </w:rPr>
        <w:t xml:space="preserve"> 4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11BBE" w:rsidRDefault="00811BBE" w:rsidP="00616417">
      <w:pPr>
        <w:jc w:val="center"/>
      </w:pPr>
    </w:p>
    <w:sectPr w:rsidR="00811BBE" w:rsidSect="00893A4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8E4" w:rsidRDefault="009C68E4" w:rsidP="00EB7040">
      <w:pPr>
        <w:spacing w:after="0"/>
      </w:pPr>
      <w:r>
        <w:separator/>
      </w:r>
    </w:p>
  </w:endnote>
  <w:endnote w:type="continuationSeparator" w:id="0">
    <w:p w:rsidR="009C68E4" w:rsidRDefault="009C68E4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8E4" w:rsidRDefault="009C68E4" w:rsidP="00EB7040">
      <w:pPr>
        <w:spacing w:after="0"/>
      </w:pPr>
      <w:r>
        <w:separator/>
      </w:r>
    </w:p>
  </w:footnote>
  <w:footnote w:type="continuationSeparator" w:id="0">
    <w:p w:rsidR="009C68E4" w:rsidRDefault="009C68E4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369" w:rsidRDefault="005503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369" w:rsidRDefault="0055036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369" w:rsidRDefault="00550369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369" w:rsidRDefault="00550369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7DB"/>
    <w:rsid w:val="000274F2"/>
    <w:rsid w:val="00037854"/>
    <w:rsid w:val="00040F26"/>
    <w:rsid w:val="00044FCB"/>
    <w:rsid w:val="00070739"/>
    <w:rsid w:val="0010471D"/>
    <w:rsid w:val="0014322A"/>
    <w:rsid w:val="0016047F"/>
    <w:rsid w:val="00166396"/>
    <w:rsid w:val="001775B7"/>
    <w:rsid w:val="00184462"/>
    <w:rsid w:val="0018515F"/>
    <w:rsid w:val="0018718E"/>
    <w:rsid w:val="001A0BD9"/>
    <w:rsid w:val="001A32A9"/>
    <w:rsid w:val="001B7D4C"/>
    <w:rsid w:val="001E27F6"/>
    <w:rsid w:val="001E767B"/>
    <w:rsid w:val="001F0AF8"/>
    <w:rsid w:val="001F366C"/>
    <w:rsid w:val="002047FD"/>
    <w:rsid w:val="00204E8C"/>
    <w:rsid w:val="00222F3D"/>
    <w:rsid w:val="002319EE"/>
    <w:rsid w:val="00257A7B"/>
    <w:rsid w:val="0027055E"/>
    <w:rsid w:val="002816C5"/>
    <w:rsid w:val="002920E1"/>
    <w:rsid w:val="002A3C43"/>
    <w:rsid w:val="002B085E"/>
    <w:rsid w:val="002D2404"/>
    <w:rsid w:val="002D7B16"/>
    <w:rsid w:val="002E1624"/>
    <w:rsid w:val="002E51C0"/>
    <w:rsid w:val="002F7FB4"/>
    <w:rsid w:val="0031376D"/>
    <w:rsid w:val="00316AB1"/>
    <w:rsid w:val="00323B6C"/>
    <w:rsid w:val="003334E0"/>
    <w:rsid w:val="003629E4"/>
    <w:rsid w:val="00367772"/>
    <w:rsid w:val="003703B0"/>
    <w:rsid w:val="00376654"/>
    <w:rsid w:val="003775FB"/>
    <w:rsid w:val="0037761F"/>
    <w:rsid w:val="0038768C"/>
    <w:rsid w:val="003B2E49"/>
    <w:rsid w:val="003B5144"/>
    <w:rsid w:val="003E1DDA"/>
    <w:rsid w:val="00404544"/>
    <w:rsid w:val="00407EB9"/>
    <w:rsid w:val="00417E02"/>
    <w:rsid w:val="004675D6"/>
    <w:rsid w:val="00492B00"/>
    <w:rsid w:val="004944B3"/>
    <w:rsid w:val="004A105F"/>
    <w:rsid w:val="004B1595"/>
    <w:rsid w:val="004D41CD"/>
    <w:rsid w:val="004E5F22"/>
    <w:rsid w:val="004F1448"/>
    <w:rsid w:val="004F2C65"/>
    <w:rsid w:val="00507C2B"/>
    <w:rsid w:val="00533323"/>
    <w:rsid w:val="00550369"/>
    <w:rsid w:val="00550A55"/>
    <w:rsid w:val="005613A0"/>
    <w:rsid w:val="00591FD7"/>
    <w:rsid w:val="00595390"/>
    <w:rsid w:val="00596A91"/>
    <w:rsid w:val="005B2BF2"/>
    <w:rsid w:val="005B3EFA"/>
    <w:rsid w:val="005C4FDD"/>
    <w:rsid w:val="005D3865"/>
    <w:rsid w:val="005E27BB"/>
    <w:rsid w:val="005E302E"/>
    <w:rsid w:val="005F5B11"/>
    <w:rsid w:val="00616417"/>
    <w:rsid w:val="00623437"/>
    <w:rsid w:val="00646926"/>
    <w:rsid w:val="006526E2"/>
    <w:rsid w:val="00652CEE"/>
    <w:rsid w:val="00676411"/>
    <w:rsid w:val="00691B60"/>
    <w:rsid w:val="006A4D62"/>
    <w:rsid w:val="006A7A7A"/>
    <w:rsid w:val="007060CE"/>
    <w:rsid w:val="007063FF"/>
    <w:rsid w:val="007611FE"/>
    <w:rsid w:val="00771B20"/>
    <w:rsid w:val="007A1572"/>
    <w:rsid w:val="007B464F"/>
    <w:rsid w:val="007B6DAB"/>
    <w:rsid w:val="007C564B"/>
    <w:rsid w:val="007D0FFE"/>
    <w:rsid w:val="007D5E88"/>
    <w:rsid w:val="007F2A54"/>
    <w:rsid w:val="00811BBE"/>
    <w:rsid w:val="00813A18"/>
    <w:rsid w:val="00846B79"/>
    <w:rsid w:val="00851239"/>
    <w:rsid w:val="008607B8"/>
    <w:rsid w:val="00875F30"/>
    <w:rsid w:val="00891A58"/>
    <w:rsid w:val="00893A40"/>
    <w:rsid w:val="008B207A"/>
    <w:rsid w:val="008D2B17"/>
    <w:rsid w:val="008D7E22"/>
    <w:rsid w:val="008F01B8"/>
    <w:rsid w:val="009431FB"/>
    <w:rsid w:val="00943D3F"/>
    <w:rsid w:val="00950383"/>
    <w:rsid w:val="00963635"/>
    <w:rsid w:val="0097102D"/>
    <w:rsid w:val="00977445"/>
    <w:rsid w:val="009A7615"/>
    <w:rsid w:val="009A7EB5"/>
    <w:rsid w:val="009C68E4"/>
    <w:rsid w:val="009D5853"/>
    <w:rsid w:val="009D60B3"/>
    <w:rsid w:val="009E0B64"/>
    <w:rsid w:val="00A2597C"/>
    <w:rsid w:val="00A35D28"/>
    <w:rsid w:val="00A423B2"/>
    <w:rsid w:val="00A91393"/>
    <w:rsid w:val="00AA2642"/>
    <w:rsid w:val="00AB0E12"/>
    <w:rsid w:val="00AE2B80"/>
    <w:rsid w:val="00AF6F25"/>
    <w:rsid w:val="00B06EF1"/>
    <w:rsid w:val="00B304F2"/>
    <w:rsid w:val="00B313E8"/>
    <w:rsid w:val="00B544FE"/>
    <w:rsid w:val="00B76A22"/>
    <w:rsid w:val="00B9447D"/>
    <w:rsid w:val="00BA1E22"/>
    <w:rsid w:val="00BC1E1E"/>
    <w:rsid w:val="00BC430B"/>
    <w:rsid w:val="00BC5585"/>
    <w:rsid w:val="00BD5543"/>
    <w:rsid w:val="00BD570B"/>
    <w:rsid w:val="00C25F9F"/>
    <w:rsid w:val="00C300FF"/>
    <w:rsid w:val="00C620B9"/>
    <w:rsid w:val="00C9269A"/>
    <w:rsid w:val="00CA7A01"/>
    <w:rsid w:val="00CE1D53"/>
    <w:rsid w:val="00D0347F"/>
    <w:rsid w:val="00D24D7A"/>
    <w:rsid w:val="00D36752"/>
    <w:rsid w:val="00D4544C"/>
    <w:rsid w:val="00D464D0"/>
    <w:rsid w:val="00D61B0F"/>
    <w:rsid w:val="00D730C2"/>
    <w:rsid w:val="00D94A42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42494"/>
    <w:rsid w:val="00F6378C"/>
    <w:rsid w:val="00F80979"/>
    <w:rsid w:val="00F83C14"/>
    <w:rsid w:val="00FB14D9"/>
    <w:rsid w:val="00FF30F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A1E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A1E22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B49D2-77EC-4087-8F1A-55C16CDA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1333</Words>
  <Characters>7604</Characters>
  <Application>Microsoft Office Word</Application>
  <DocSecurity>0</DocSecurity>
  <Lines>63</Lines>
  <Paragraphs>17</Paragraphs>
  <ScaleCrop>false</ScaleCrop>
  <Company>Huawei Technologies Co.,Ltd.</Company>
  <LinksUpToDate>false</LinksUpToDate>
  <CharactersWithSpaces>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2020-08-26T23:10:00Z</dcterms:created>
  <dcterms:modified xsi:type="dcterms:W3CDTF">2020-08-26T23:10:00Z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(3)T/m16AylwXna6S1nbf6kVvp0hUlJa4ESVywB9WzKKzkayyRu2+lVhJ6oeJUX5ivV+8BCs6KE
L8iouHcjHjkgOrGVeh3MtUyfCiEY77d2QV1dMPY9xRf3JUsb5jUlakHMuUNQwbobBCsFqBQF
+OPKakuamzrDihMkmmuBDo0FUnPLyhIdRFqtSZP9Yh/TrCF7CslBJwm05Gaa9BvVQSB1m2Qo
YpV6x+a283AUrGSeNa</vt:lpwstr>
  </property>
  <property fmtid="{D5CDD505-2E9C-101B-9397-08002B2CF9AE}" pid="3" name="_2015_ms_pID_7253431">
    <vt:lpwstr>E+03sdY3saDmj7mE+1Ha3s4xXPzQZjMEdWJPykm2peCGO1vrjO87nC
FeV6sdR7+f3H8Dc+5LozHxDBMXo3rJgTSnuFvQRM8pYkSUoi2ZXKd342kjRm6Q2kzglpQikP
toQAkPPFAp6BYjVw66+d30ukruNk2ZvadWk2HnSsrydL94Hh+CQUz7ZeBx5Q58xhscr6T9uT
BBGIFCx/EVKsAXl7m2yLTUJrpDkLzJ9KGyA3</vt:lpwstr>
  </property>
  <property fmtid="{D5CDD505-2E9C-101B-9397-08002B2CF9AE}" pid="4" name="_2015_ms_pID_7253432">
    <vt:lpwstr>0iP9JqghLEaNMJsoROv7+xM=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1598406433</vt:lpwstr>
  </property>
</Properties>
</file>